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FE259" w14:textId="477ED36F" w:rsidR="003573DB" w:rsidRPr="003573DB" w:rsidRDefault="003573DB" w:rsidP="003573DB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 w:rsidRPr="003573DB">
        <w:rPr>
          <w:rFonts w:eastAsia="Arial Unicode MS" w:cs="Arial"/>
          <w:bCs/>
          <w:sz w:val="24"/>
        </w:rPr>
        <w:t>SA WG2 Meeting #13</w:t>
      </w:r>
      <w:r w:rsidR="005B76C9">
        <w:rPr>
          <w:rFonts w:eastAsia="Arial Unicode MS" w:cs="Arial"/>
          <w:bCs/>
          <w:sz w:val="24"/>
        </w:rPr>
        <w:t>6</w:t>
      </w:r>
      <w:r w:rsidRPr="003573DB">
        <w:rPr>
          <w:rFonts w:eastAsia="Arial Unicode MS" w:cs="Arial"/>
          <w:bCs/>
          <w:sz w:val="24"/>
        </w:rPr>
        <w:tab/>
        <w:t>S2-</w:t>
      </w:r>
      <w:r w:rsidR="00C410A2">
        <w:rPr>
          <w:rFonts w:eastAsia="Arial Unicode MS" w:cs="Arial"/>
          <w:bCs/>
          <w:sz w:val="24"/>
        </w:rPr>
        <w:t>1911908</w:t>
      </w:r>
    </w:p>
    <w:p w14:paraId="310B70AF" w14:textId="0653EAB1" w:rsidR="003573DB" w:rsidRPr="003573DB" w:rsidRDefault="003573DB" w:rsidP="003573D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3573DB">
        <w:rPr>
          <w:rFonts w:eastAsia="Arial Unicode MS" w:cs="Arial"/>
          <w:bCs/>
          <w:sz w:val="24"/>
        </w:rPr>
        <w:t>1</w:t>
      </w:r>
      <w:r w:rsidR="005B76C9">
        <w:rPr>
          <w:rFonts w:eastAsia="Arial Unicode MS" w:cs="Arial"/>
          <w:bCs/>
          <w:sz w:val="24"/>
        </w:rPr>
        <w:t>8</w:t>
      </w:r>
      <w:r w:rsidRPr="003573DB">
        <w:rPr>
          <w:rFonts w:eastAsia="Arial Unicode MS" w:cs="Arial"/>
          <w:bCs/>
          <w:sz w:val="24"/>
        </w:rPr>
        <w:t xml:space="preserve"> - </w:t>
      </w:r>
      <w:r w:rsidR="005B76C9">
        <w:rPr>
          <w:rFonts w:eastAsia="Arial Unicode MS" w:cs="Arial"/>
          <w:bCs/>
          <w:sz w:val="24"/>
        </w:rPr>
        <w:t>22</w:t>
      </w:r>
      <w:r w:rsidRPr="003573DB">
        <w:rPr>
          <w:rFonts w:eastAsia="Arial Unicode MS" w:cs="Arial"/>
          <w:bCs/>
          <w:sz w:val="24"/>
        </w:rPr>
        <w:t xml:space="preserve"> </w:t>
      </w:r>
      <w:r w:rsidR="005B76C9">
        <w:rPr>
          <w:rFonts w:eastAsia="Arial Unicode MS" w:cs="Arial"/>
          <w:bCs/>
          <w:sz w:val="24"/>
        </w:rPr>
        <w:t>November</w:t>
      </w:r>
      <w:r w:rsidRPr="003573DB">
        <w:rPr>
          <w:rFonts w:eastAsia="Arial Unicode MS" w:cs="Arial"/>
          <w:bCs/>
          <w:sz w:val="24"/>
        </w:rPr>
        <w:t xml:space="preserve">, 2019, </w:t>
      </w:r>
      <w:r w:rsidR="005B76C9">
        <w:rPr>
          <w:rFonts w:eastAsia="Arial Unicode MS" w:cs="Arial"/>
          <w:bCs/>
          <w:sz w:val="24"/>
        </w:rPr>
        <w:t>Reno USA</w:t>
      </w:r>
    </w:p>
    <w:p w14:paraId="1EEEC943" w14:textId="77777777" w:rsidR="00602CFF" w:rsidRDefault="00602CFF" w:rsidP="00602CFF">
      <w:pPr>
        <w:rPr>
          <w:rFonts w:ascii="Arial" w:hAnsi="Arial" w:cs="Arial"/>
        </w:rPr>
      </w:pPr>
    </w:p>
    <w:p w14:paraId="49ABC11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458A">
        <w:rPr>
          <w:rFonts w:ascii="Arial" w:hAnsi="Arial" w:cs="Arial"/>
          <w:b/>
        </w:rPr>
        <w:t>Apple</w:t>
      </w:r>
    </w:p>
    <w:p w14:paraId="5D1B8092" w14:textId="0DB6E7C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1A56" w:rsidRPr="00021A56">
        <w:rPr>
          <w:rFonts w:ascii="Arial" w:hAnsi="Arial" w:cs="Arial"/>
          <w:b/>
          <w:bCs/>
          <w:lang w:val="en-US"/>
        </w:rPr>
        <w:t>Solution for network coordination when the multiple USIMs in the Multi-USIM device are served by the same serving network</w:t>
      </w:r>
    </w:p>
    <w:p w14:paraId="03204C7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09231D06" w14:textId="4920A03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1DCE">
        <w:rPr>
          <w:rFonts w:ascii="Arial" w:hAnsi="Arial" w:cs="Arial"/>
          <w:b/>
        </w:rPr>
        <w:t>8.4</w:t>
      </w:r>
    </w:p>
    <w:p w14:paraId="231D18D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E4EE0A4" w14:textId="73F8460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D4092">
        <w:rPr>
          <w:rFonts w:ascii="Arial" w:hAnsi="Arial" w:cs="Arial"/>
          <w:i/>
        </w:rPr>
        <w:t>Pro</w:t>
      </w:r>
      <w:r w:rsidR="002D069C">
        <w:rPr>
          <w:rFonts w:ascii="Arial" w:hAnsi="Arial" w:cs="Arial"/>
          <w:i/>
        </w:rPr>
        <w:t xml:space="preserve">poses a </w:t>
      </w:r>
      <w:r w:rsidR="00E476C3">
        <w:rPr>
          <w:rFonts w:ascii="Arial" w:hAnsi="Arial" w:cs="Arial"/>
          <w:i/>
        </w:rPr>
        <w:t xml:space="preserve">solution </w:t>
      </w:r>
      <w:r w:rsidR="00021A56" w:rsidRPr="00021A56">
        <w:rPr>
          <w:rFonts w:ascii="Arial" w:hAnsi="Arial" w:cs="Arial"/>
          <w:bCs/>
          <w:i/>
          <w:lang w:val="en-US"/>
        </w:rPr>
        <w:t>for network coordination when the multiple USIMs in the Multi-USIM device are served by the same serving network</w:t>
      </w:r>
      <w:r w:rsidR="00A72FE3" w:rsidRPr="00021A56">
        <w:rPr>
          <w:rFonts w:ascii="Arial" w:hAnsi="Arial" w:cs="Arial"/>
          <w:i/>
        </w:rPr>
        <w:t>.</w:t>
      </w:r>
    </w:p>
    <w:p w14:paraId="230CB76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9E5A980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511BE324" w14:textId="16A3BA70" w:rsidR="00521686" w:rsidRDefault="00C81DCE" w:rsidP="00521686">
      <w:pPr>
        <w:rPr>
          <w:lang w:eastAsia="zh-CN"/>
        </w:rPr>
      </w:pPr>
      <w:bookmarkStart w:id="0" w:name="_Toc510607461"/>
      <w:r w:rsidRPr="00C81DCE">
        <w:rPr>
          <w:rFonts w:ascii="Arial" w:hAnsi="Arial" w:cs="Arial"/>
        </w:rPr>
        <w:t xml:space="preserve">Proposes a solution </w:t>
      </w:r>
      <w:r w:rsidRPr="00C81DCE">
        <w:rPr>
          <w:rFonts w:ascii="Arial" w:hAnsi="Arial" w:cs="Arial"/>
          <w:bCs/>
          <w:lang w:val="en-US"/>
        </w:rPr>
        <w:t>for network coordination when the multiple USIMs in the Multi-USIM device are served by the same serving network</w:t>
      </w:r>
      <w:r w:rsidRPr="00C81DCE">
        <w:rPr>
          <w:rFonts w:ascii="Arial" w:hAnsi="Arial" w:cs="Arial"/>
          <w:i/>
        </w:rPr>
        <w:t>.</w:t>
      </w:r>
    </w:p>
    <w:p w14:paraId="35E5B552" w14:textId="77777777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869CB14" w14:textId="55A44CDC" w:rsidR="006A08E4" w:rsidRPr="004A20E1" w:rsidRDefault="006A08E4" w:rsidP="006A08E4">
      <w:pPr>
        <w:pStyle w:val="Heading2"/>
        <w:rPr>
          <w:lang w:val="en-US"/>
        </w:rPr>
      </w:pPr>
      <w:bookmarkStart w:id="1" w:name="_Toc510607499"/>
      <w:bookmarkStart w:id="2" w:name="_Toc518306733"/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bookmarkEnd w:id="1"/>
      <w:bookmarkEnd w:id="2"/>
      <w:r w:rsidR="00D25E7B">
        <w:t>PDU tunnelling across USIMs in a MUSIM device</w:t>
      </w:r>
    </w:p>
    <w:p w14:paraId="1DA09243" w14:textId="77777777" w:rsidR="006A08E4" w:rsidRPr="00C303C8" w:rsidRDefault="006A08E4" w:rsidP="006A08E4">
      <w:pPr>
        <w:pStyle w:val="Heading3"/>
      </w:pPr>
      <w:bookmarkStart w:id="3" w:name="_Toc510607500"/>
      <w:bookmarkStart w:id="4" w:name="_Toc518306734"/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  <w:bookmarkEnd w:id="3"/>
      <w:bookmarkEnd w:id="4"/>
    </w:p>
    <w:p w14:paraId="3417DF92" w14:textId="77777777" w:rsidR="006A08E4" w:rsidRPr="00C303C8" w:rsidRDefault="006A08E4" w:rsidP="006A08E4">
      <w:pPr>
        <w:pStyle w:val="EditorsNote"/>
        <w:rPr>
          <w:lang w:val="en-US"/>
        </w:rPr>
      </w:pPr>
      <w:r w:rsidRPr="00C303C8">
        <w:t>Editor's note:</w:t>
      </w:r>
      <w:r w:rsidRPr="00C303C8">
        <w:tab/>
      </w:r>
      <w:r w:rsidRPr="00C303C8">
        <w:rPr>
          <w:lang w:val="en-US"/>
        </w:rPr>
        <w:t>This clause</w:t>
      </w:r>
      <w:r>
        <w:rPr>
          <w:lang w:val="en-US"/>
        </w:rPr>
        <w:t xml:space="preserve"> </w:t>
      </w:r>
      <w:r w:rsidRPr="00C303C8">
        <w:rPr>
          <w:lang w:val="en-US"/>
        </w:rPr>
        <w:t>lists the key issue(s) addressed by this solution.</w:t>
      </w:r>
    </w:p>
    <w:p w14:paraId="0A3054A9" w14:textId="1149F418" w:rsidR="00C81DCE" w:rsidRDefault="00C81DCE" w:rsidP="00C81DCE">
      <w:pPr>
        <w:rPr>
          <w:ins w:id="5" w:author="Apple" w:date="2019-11-03T20:33:00Z"/>
          <w:lang w:eastAsia="zh-CN"/>
        </w:rPr>
      </w:pPr>
      <w:bookmarkStart w:id="6" w:name="_Toc510607501"/>
      <w:bookmarkStart w:id="7" w:name="_Toc518306735"/>
      <w:ins w:id="8" w:author="Apple" w:date="2019-11-03T20:33:00Z">
        <w:r>
          <w:rPr>
            <w:lang w:eastAsia="zh-CN"/>
          </w:rPr>
          <w:t xml:space="preserve">The solution applies to </w:t>
        </w:r>
      </w:ins>
      <w:ins w:id="9" w:author="Apple" w:date="2019-11-03T20:35:00Z">
        <w:r w:rsidRPr="00C81DCE">
          <w:rPr>
            <w:rFonts w:hint="eastAsia"/>
            <w:lang w:eastAsia="zh-CN"/>
          </w:rPr>
          <w:t xml:space="preserve">Key Issue </w:t>
        </w:r>
        <w:r>
          <w:rPr>
            <w:lang w:eastAsia="zh-CN"/>
          </w:rPr>
          <w:t>#</w:t>
        </w:r>
        <w:r w:rsidRPr="00C81DCE">
          <w:rPr>
            <w:lang w:eastAsia="zh-CN"/>
          </w:rPr>
          <w:t>3</w:t>
        </w:r>
        <w:r>
          <w:rPr>
            <w:lang w:eastAsia="zh-CN"/>
          </w:rPr>
          <w:t xml:space="preserve"> "</w:t>
        </w:r>
        <w:r w:rsidRPr="00C81DCE">
          <w:rPr>
            <w:lang w:eastAsia="zh-CN"/>
          </w:rPr>
          <w:t>Coordinated leaving for Multi-USIM device</w:t>
        </w:r>
        <w:r>
          <w:rPr>
            <w:lang w:eastAsia="zh-CN"/>
          </w:rPr>
          <w:t>"</w:t>
        </w:r>
      </w:ins>
      <w:ins w:id="10" w:author="Apple" w:date="2019-11-03T20:33:00Z">
        <w:r>
          <w:rPr>
            <w:lang w:eastAsia="zh-CN"/>
          </w:rPr>
          <w:t>.</w:t>
        </w:r>
      </w:ins>
    </w:p>
    <w:p w14:paraId="7B2C882B" w14:textId="77777777" w:rsidR="00C81DCE" w:rsidRPr="00C303C8" w:rsidRDefault="00C81DCE" w:rsidP="00C81DCE">
      <w:pPr>
        <w:rPr>
          <w:ins w:id="11" w:author="Apple" w:date="2019-11-03T20:33:00Z"/>
          <w:lang w:eastAsia="zh-CN"/>
        </w:rPr>
      </w:pPr>
      <w:ins w:id="12" w:author="Apple" w:date="2019-11-03T20:33:00Z">
        <w:r>
          <w:rPr>
            <w:lang w:eastAsia="zh-CN"/>
          </w:rPr>
          <w:t>The solution applies to both 5GS and EPS.</w:t>
        </w:r>
      </w:ins>
    </w:p>
    <w:p w14:paraId="0181BAF7" w14:textId="77777777" w:rsidR="006A08E4" w:rsidRPr="00C303C8" w:rsidRDefault="006A08E4" w:rsidP="006A08E4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  <w:bookmarkEnd w:id="6"/>
      <w:bookmarkEnd w:id="7"/>
    </w:p>
    <w:p w14:paraId="68EE374C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outlines solution principles and documents any assumptions made.</w:t>
      </w:r>
    </w:p>
    <w:p w14:paraId="17F7B339" w14:textId="77777777" w:rsidR="00636E08" w:rsidRDefault="00636E08" w:rsidP="00636E08">
      <w:pPr>
        <w:rPr>
          <w:ins w:id="13" w:author="Apple" w:date="2019-11-03T20:42:00Z"/>
          <w:lang w:eastAsia="zh-CN"/>
        </w:rPr>
      </w:pPr>
      <w:bookmarkStart w:id="14" w:name="_Toc510607502"/>
      <w:bookmarkStart w:id="15" w:name="_Toc518306736"/>
      <w:ins w:id="16" w:author="Apple" w:date="2019-11-03T20:37:00Z">
        <w:r>
          <w:rPr>
            <w:lang w:eastAsia="zh-CN"/>
          </w:rPr>
          <w:t xml:space="preserve">The solution is based on establishing a first PDU session on </w:t>
        </w:r>
      </w:ins>
      <w:ins w:id="17" w:author="Apple" w:date="2019-11-03T20:41:00Z">
        <w:r>
          <w:rPr>
            <w:lang w:eastAsia="zh-CN"/>
          </w:rPr>
          <w:t xml:space="preserve">the </w:t>
        </w:r>
      </w:ins>
      <w:ins w:id="18" w:author="Apple" w:date="2019-11-03T20:37:00Z">
        <w:r>
          <w:rPr>
            <w:lang w:eastAsia="zh-CN"/>
          </w:rPr>
          <w:t xml:space="preserve">original USIM where the PDU session needs to be established, and a stand-by PDU session for the same USIM’s service on the peer USIM in a MUSIM device. </w:t>
        </w:r>
      </w:ins>
    </w:p>
    <w:p w14:paraId="5BF7A459" w14:textId="7923711A" w:rsidR="003F4073" w:rsidRDefault="00636E08" w:rsidP="00636E08">
      <w:pPr>
        <w:rPr>
          <w:ins w:id="19" w:author="Apple" w:date="2019-11-03T20:46:00Z"/>
          <w:lang w:eastAsia="zh-CN"/>
        </w:rPr>
      </w:pPr>
      <w:ins w:id="20" w:author="Apple" w:date="2019-11-03T20:37:00Z">
        <w:r>
          <w:rPr>
            <w:lang w:eastAsia="zh-CN"/>
          </w:rPr>
          <w:t>The solution builds on top of "</w:t>
        </w:r>
        <w:r w:rsidRPr="0054144E">
          <w:rPr>
            <w:lang w:val="en-US" w:eastAsia="zh-CN"/>
          </w:rPr>
          <w:t>Solution</w:t>
        </w:r>
        <w:r w:rsidRPr="0054144E">
          <w:rPr>
            <w:rFonts w:hint="eastAsia"/>
            <w:lang w:val="en-US" w:eastAsia="zh-CN"/>
          </w:rPr>
          <w:t xml:space="preserve"> #</w:t>
        </w:r>
        <w:r w:rsidRPr="0054144E">
          <w:rPr>
            <w:lang w:val="en-US" w:eastAsia="zh-CN"/>
          </w:rPr>
          <w:t xml:space="preserve">X: </w:t>
        </w:r>
        <w:r>
          <w:rPr>
            <w:lang w:val="en-US" w:eastAsia="zh-CN"/>
          </w:rPr>
          <w:t>Communication Suspension and Resumption</w:t>
        </w:r>
        <w:r>
          <w:rPr>
            <w:lang w:eastAsia="zh-CN"/>
          </w:rPr>
          <w:t xml:space="preserve">" that introduces PDU Session Modification procedure to indicate PDU Session suspension and resumption. </w:t>
        </w:r>
      </w:ins>
    </w:p>
    <w:p w14:paraId="63F2DF00" w14:textId="57A99392" w:rsidR="00636E08" w:rsidRPr="00FC10D6" w:rsidRDefault="003F4073" w:rsidP="00636E08">
      <w:pPr>
        <w:rPr>
          <w:ins w:id="21" w:author="Apple" w:date="2019-11-03T20:37:00Z"/>
          <w:lang w:val="en-US" w:eastAsia="zh-CN"/>
        </w:rPr>
      </w:pPr>
      <w:ins w:id="22" w:author="Apple" w:date="2019-11-03T20:47:00Z">
        <w:r>
          <w:rPr>
            <w:lang w:eastAsia="zh-CN"/>
          </w:rPr>
          <w:t xml:space="preserve">The PDU session for USIM A is established on both USIM A and USIM B. </w:t>
        </w:r>
      </w:ins>
      <w:ins w:id="23" w:author="Apple" w:date="2019-11-03T20:37:00Z">
        <w:r w:rsidR="00636E08">
          <w:rPr>
            <w:lang w:eastAsia="zh-CN"/>
          </w:rPr>
          <w:t xml:space="preserve">The PDU session associated with the USIM which is currently in RRC/CM connected state shall be in active state, while the PDU session associated with the suspended USIM shall be in suspended state. </w:t>
        </w:r>
      </w:ins>
      <w:ins w:id="24" w:author="Apple" w:date="2019-11-08T15:12:00Z">
        <w:r w:rsidR="00FC10D6" w:rsidRPr="00FC10D6">
          <w:rPr>
            <w:lang w:val="en-US" w:eastAsia="zh-CN"/>
          </w:rPr>
          <w:t xml:space="preserve">USIM B may also independently establish PDU session for providing service </w:t>
        </w:r>
      </w:ins>
      <w:ins w:id="25" w:author="Apple" w:date="2019-11-08T15:13:00Z">
        <w:r w:rsidR="00FC10D6">
          <w:rPr>
            <w:lang w:val="en-US" w:eastAsia="zh-CN"/>
          </w:rPr>
          <w:t xml:space="preserve">to the user </w:t>
        </w:r>
      </w:ins>
      <w:ins w:id="26" w:author="Apple" w:date="2019-11-08T15:12:00Z">
        <w:r w:rsidR="00FC10D6" w:rsidRPr="00FC10D6">
          <w:rPr>
            <w:lang w:val="en-US" w:eastAsia="zh-CN"/>
          </w:rPr>
          <w:t>via USI</w:t>
        </w:r>
        <w:r w:rsidR="00FC10D6">
          <w:rPr>
            <w:lang w:val="en-US" w:eastAsia="zh-CN"/>
          </w:rPr>
          <w:t>M B</w:t>
        </w:r>
        <w:r w:rsidR="00FC10D6" w:rsidRPr="00FC10D6">
          <w:rPr>
            <w:lang w:val="en-US" w:eastAsia="zh-CN"/>
          </w:rPr>
          <w:t>.</w:t>
        </w:r>
      </w:ins>
    </w:p>
    <w:p w14:paraId="7761DC29" w14:textId="2967A3B5" w:rsidR="00636E08" w:rsidRDefault="00636E08" w:rsidP="00636E08">
      <w:pPr>
        <w:rPr>
          <w:ins w:id="27" w:author="Apple" w:date="2019-11-03T20:37:00Z"/>
          <w:lang w:eastAsia="zh-CN"/>
        </w:rPr>
      </w:pPr>
      <w:ins w:id="28" w:author="Apple" w:date="2019-11-03T20:37:00Z">
        <w:r>
          <w:rPr>
            <w:lang w:eastAsia="zh-CN"/>
          </w:rPr>
          <w:t xml:space="preserve">The solution introduces </w:t>
        </w:r>
      </w:ins>
      <w:ins w:id="29" w:author="Apple" w:date="2019-11-03T20:48:00Z">
        <w:r w:rsidR="003F4073">
          <w:rPr>
            <w:lang w:eastAsia="zh-CN"/>
          </w:rPr>
          <w:t xml:space="preserve">the concept of </w:t>
        </w:r>
      </w:ins>
      <w:ins w:id="30" w:author="Apple" w:date="2019-11-03T20:37:00Z">
        <w:r>
          <w:rPr>
            <w:lang w:eastAsia="zh-CN"/>
          </w:rPr>
          <w:t>‘Linked PDU Session ID’ that may be included by UE and SMF in PDU Session Establishment and PDU Session Modi</w:t>
        </w:r>
      </w:ins>
      <w:ins w:id="31" w:author="Apple" w:date="2019-11-03T20:49:00Z">
        <w:r w:rsidR="003F4073">
          <w:rPr>
            <w:lang w:eastAsia="zh-CN"/>
          </w:rPr>
          <w:t>f</w:t>
        </w:r>
      </w:ins>
      <w:ins w:id="32" w:author="Apple" w:date="2019-11-03T20:37:00Z">
        <w:r>
          <w:rPr>
            <w:lang w:eastAsia="zh-CN"/>
          </w:rPr>
          <w:t>i</w:t>
        </w:r>
      </w:ins>
      <w:ins w:id="33" w:author="Apple" w:date="2019-11-03T20:49:00Z">
        <w:r w:rsidR="003F4073">
          <w:rPr>
            <w:lang w:eastAsia="zh-CN"/>
          </w:rPr>
          <w:t>c</w:t>
        </w:r>
      </w:ins>
      <w:ins w:id="34" w:author="Apple" w:date="2019-11-03T20:37:00Z">
        <w:r>
          <w:rPr>
            <w:lang w:eastAsia="zh-CN"/>
          </w:rPr>
          <w:t xml:space="preserve">ation procedures. Linked PDU Session ID </w:t>
        </w:r>
      </w:ins>
      <w:ins w:id="35" w:author="Apple" w:date="2019-11-08T15:13:00Z">
        <w:r w:rsidR="00FC10D6">
          <w:rPr>
            <w:lang w:eastAsia="zh-CN"/>
          </w:rPr>
          <w:t>enables</w:t>
        </w:r>
        <w:r w:rsidR="00FC10D6">
          <w:rPr>
            <w:lang w:eastAsia="zh-CN"/>
          </w:rPr>
          <w:t xml:space="preserve"> SMF </w:t>
        </w:r>
        <w:r w:rsidR="00FC10D6">
          <w:rPr>
            <w:lang w:eastAsia="zh-CN"/>
          </w:rPr>
          <w:t xml:space="preserve">to </w:t>
        </w:r>
        <w:r w:rsidR="00FC10D6">
          <w:rPr>
            <w:lang w:eastAsia="zh-CN"/>
          </w:rPr>
          <w:t>identify and link the active and stand-by PDU sessions</w:t>
        </w:r>
      </w:ins>
      <w:ins w:id="36" w:author="Apple" w:date="2019-11-08T15:14:00Z">
        <w:r w:rsidR="00FC10D6">
          <w:rPr>
            <w:lang w:eastAsia="zh-CN"/>
          </w:rPr>
          <w:t xml:space="preserve"> </w:t>
        </w:r>
      </w:ins>
      <w:ins w:id="37" w:author="Apple" w:date="2019-11-03T20:37:00Z">
        <w:r>
          <w:rPr>
            <w:lang w:eastAsia="zh-CN"/>
          </w:rPr>
          <w:t>and is defined as follows:</w:t>
        </w:r>
      </w:ins>
    </w:p>
    <w:p w14:paraId="004816F2" w14:textId="065BBD20" w:rsidR="00636E08" w:rsidRDefault="00636E08" w:rsidP="00636E08">
      <w:pPr>
        <w:rPr>
          <w:ins w:id="38" w:author="Apple" w:date="2019-11-03T20:37:00Z"/>
          <w:lang w:eastAsia="zh-CN"/>
        </w:rPr>
      </w:pPr>
      <w:ins w:id="39" w:author="Apple" w:date="2019-11-03T20:37:00Z">
        <w:r>
          <w:rPr>
            <w:lang w:eastAsia="zh-CN"/>
          </w:rPr>
          <w:t>Linked PDU Session ID of standby PDU Session: Latest available 5G-GUTI of active USIM + PDU Session ID of active PDU session</w:t>
        </w:r>
      </w:ins>
      <w:ins w:id="40" w:author="Apple" w:date="2019-11-03T20:49:00Z">
        <w:r w:rsidR="003F4073">
          <w:rPr>
            <w:lang w:eastAsia="zh-CN"/>
          </w:rPr>
          <w:t>.</w:t>
        </w:r>
      </w:ins>
    </w:p>
    <w:p w14:paraId="68A4F3BD" w14:textId="0873208A" w:rsidR="00636E08" w:rsidRDefault="00636E08" w:rsidP="00636E08">
      <w:pPr>
        <w:rPr>
          <w:ins w:id="41" w:author="Apple" w:date="2019-11-03T20:37:00Z"/>
          <w:lang w:eastAsia="zh-CN"/>
        </w:rPr>
      </w:pPr>
      <w:ins w:id="42" w:author="Apple" w:date="2019-11-03T20:37:00Z">
        <w:r>
          <w:rPr>
            <w:lang w:eastAsia="zh-CN"/>
          </w:rPr>
          <w:t>Linked PDU Session ID of active PDU Session: Latest available 5G-GUTI of suspended USIM + PDU Session ID of standby PDU session</w:t>
        </w:r>
      </w:ins>
      <w:ins w:id="43" w:author="Apple" w:date="2019-11-03T20:49:00Z">
        <w:r w:rsidR="003F4073">
          <w:rPr>
            <w:lang w:eastAsia="zh-CN"/>
          </w:rPr>
          <w:t>.</w:t>
        </w:r>
      </w:ins>
    </w:p>
    <w:p w14:paraId="126F48C7" w14:textId="539B466D" w:rsidR="006A08E4" w:rsidRPr="00C303C8" w:rsidRDefault="006A08E4" w:rsidP="006A08E4">
      <w:pPr>
        <w:pStyle w:val="Heading3"/>
      </w:pPr>
      <w:r w:rsidRPr="00C303C8">
        <w:lastRenderedPageBreak/>
        <w:t>6.X.</w:t>
      </w:r>
      <w:r w:rsidRPr="00C303C8">
        <w:rPr>
          <w:rFonts w:hint="eastAsia"/>
          <w:lang w:eastAsia="zh-CN"/>
        </w:rPr>
        <w:t>3</w:t>
      </w:r>
      <w:ins w:id="44" w:author="Apple" w:date="2019-11-08T15:17:00Z">
        <w:r w:rsidR="00FC10D6">
          <w:rPr>
            <w:lang w:eastAsia="zh-CN"/>
          </w:rPr>
          <w:t>.1</w:t>
        </w:r>
      </w:ins>
      <w:r w:rsidRPr="00C303C8">
        <w:tab/>
        <w:t>Procedures</w:t>
      </w:r>
      <w:bookmarkEnd w:id="14"/>
      <w:bookmarkEnd w:id="15"/>
      <w:ins w:id="45" w:author="Apple" w:date="2019-11-08T15:14:00Z">
        <w:r w:rsidR="00FC10D6">
          <w:t xml:space="preserve"> </w:t>
        </w:r>
        <w:r w:rsidR="00FC10D6" w:rsidRPr="00FC10D6">
          <w:rPr>
            <w:lang w:val="en-US"/>
          </w:rPr>
          <w:t>when USIM A and USIM B are served by same SMF</w:t>
        </w:r>
      </w:ins>
    </w:p>
    <w:p w14:paraId="706C12CE" w14:textId="53ED88CC" w:rsidR="0075076D" w:rsidRDefault="006A08E4" w:rsidP="00FC10D6">
      <w:pPr>
        <w:pStyle w:val="EditorsNote"/>
        <w:rPr>
          <w:ins w:id="46" w:author="Apple" w:date="2019-11-04T06:46:00Z"/>
        </w:rPr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describes </w:t>
      </w:r>
      <w:r w:rsidRPr="00C303C8">
        <w:rPr>
          <w:rFonts w:hint="eastAsia"/>
        </w:rPr>
        <w:t xml:space="preserve">high-level </w:t>
      </w:r>
      <w:r w:rsidRPr="00C303C8">
        <w:t>procedures and information flows for the solution.</w:t>
      </w:r>
    </w:p>
    <w:p w14:paraId="2682A678" w14:textId="39CD7D21" w:rsidR="007743AC" w:rsidRDefault="003F4073" w:rsidP="007743AC">
      <w:pPr>
        <w:rPr>
          <w:ins w:id="47" w:author="Apple" w:date="2019-11-04T06:46:00Z"/>
          <w:lang w:eastAsia="zh-CN"/>
        </w:rPr>
      </w:pPr>
      <w:bookmarkStart w:id="48" w:name="_Toc510607503"/>
      <w:bookmarkStart w:id="49" w:name="_Toc518306737"/>
      <w:ins w:id="50" w:author="Apple" w:date="2019-11-03T20:50:00Z">
        <w:r>
          <w:rPr>
            <w:lang w:eastAsia="zh-CN"/>
          </w:rPr>
          <w:t xml:space="preserve">The solution has impact on the </w:t>
        </w:r>
        <w:r w:rsidRPr="004E7C15">
          <w:rPr>
            <w:lang w:eastAsia="zh-CN"/>
          </w:rPr>
          <w:t xml:space="preserve">PDU Session </w:t>
        </w:r>
        <w:r>
          <w:rPr>
            <w:lang w:eastAsia="zh-CN"/>
          </w:rPr>
          <w:t>establishment</w:t>
        </w:r>
        <w:r w:rsidRPr="004E7C15">
          <w:rPr>
            <w:lang w:eastAsia="zh-CN"/>
          </w:rPr>
          <w:t xml:space="preserve"> </w:t>
        </w:r>
        <w:r>
          <w:rPr>
            <w:lang w:eastAsia="zh-CN"/>
          </w:rPr>
          <w:t>procedure in TS 23.502 clause 4.3.2.2 and the PDU Session Modification procedure in TS 23.502 clause 4.3.3.</w:t>
        </w:r>
      </w:ins>
      <w:ins w:id="51" w:author="Apple" w:date="2019-10-02T23:50:00Z">
        <w:r w:rsidR="007743AC">
          <w:rPr>
            <w:lang w:eastAsia="zh-CN"/>
          </w:rPr>
          <w:t xml:space="preserve"> </w:t>
        </w:r>
      </w:ins>
    </w:p>
    <w:p w14:paraId="25E988AB" w14:textId="1B463235" w:rsidR="0075076D" w:rsidRDefault="00FC10D6" w:rsidP="007743AC">
      <w:pPr>
        <w:rPr>
          <w:ins w:id="52" w:author="Apple" w:date="2019-10-02T23:50:00Z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7ECE8B" wp14:editId="7EFDBE00">
                <wp:simplePos x="0" y="0"/>
                <wp:positionH relativeFrom="column">
                  <wp:posOffset>5020310</wp:posOffset>
                </wp:positionH>
                <wp:positionV relativeFrom="paragraph">
                  <wp:posOffset>232756</wp:posOffset>
                </wp:positionV>
                <wp:extent cx="958850" cy="266700"/>
                <wp:effectExtent l="0" t="0" r="19050" b="127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48B78" w14:textId="5633727D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ECE8B" id="Rectangle 14" o:spid="_x0000_s1026" style="position:absolute;left:0;text-align:left;margin-left:395.3pt;margin-top:18.35pt;width:75.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" fillcolor="white [3201]" strokecolor="black [3213]" strokeweight="1pt">
                <v:textbox>
                  <w:txbxContent>
                    <w:p w14:paraId="22148B78" w14:textId="5633727D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D7172D" wp14:editId="195BD74C">
                <wp:simplePos x="0" y="0"/>
                <wp:positionH relativeFrom="column">
                  <wp:posOffset>3683347</wp:posOffset>
                </wp:positionH>
                <wp:positionV relativeFrom="paragraph">
                  <wp:posOffset>225829</wp:posOffset>
                </wp:positionV>
                <wp:extent cx="958850" cy="266700"/>
                <wp:effectExtent l="0" t="0" r="19050" b="127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95DD4" w14:textId="6BDDAC15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7172D" id="Rectangle 13" o:spid="_x0000_s1027" style="position:absolute;left:0;text-align:left;margin-left:290.05pt;margin-top:17.8pt;width:75.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" fillcolor="white [3201]" strokecolor="black [3213]" strokeweight="1pt">
                <v:textbox>
                  <w:txbxContent>
                    <w:p w14:paraId="20C95DD4" w14:textId="6BDDAC15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892E6E" wp14:editId="341AD3BF">
                <wp:simplePos x="0" y="0"/>
                <wp:positionH relativeFrom="column">
                  <wp:posOffset>-46990</wp:posOffset>
                </wp:positionH>
                <wp:positionV relativeFrom="paragraph">
                  <wp:posOffset>236220</wp:posOffset>
                </wp:positionV>
                <wp:extent cx="958850" cy="266700"/>
                <wp:effectExtent l="0" t="0" r="1905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AE4110" w14:textId="1D1065F6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01938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USIM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92E6E" id="Rectangle 2" o:spid="_x0000_s1028" style="position:absolute;left:0;text-align:left;margin-left:-3.7pt;margin-top:18.6pt;width:75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" fillcolor="white [3201]" strokecolor="black [3213]" strokeweight="1pt">
                <v:textbox>
                  <w:txbxContent>
                    <w:p w14:paraId="66AE4110" w14:textId="1D1065F6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 w:rsidRPr="00901938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USIM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7F5FF" wp14:editId="7E960E4F">
                <wp:simplePos x="0" y="0"/>
                <wp:positionH relativeFrom="column">
                  <wp:posOffset>1115060</wp:posOffset>
                </wp:positionH>
                <wp:positionV relativeFrom="paragraph">
                  <wp:posOffset>236220</wp:posOffset>
                </wp:positionV>
                <wp:extent cx="958850" cy="266700"/>
                <wp:effectExtent l="0" t="0" r="19050" b="12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9CE4B4" w14:textId="6BAE4A37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901938">
                              <w:rPr>
                                <w:lang w:val="en-US"/>
                              </w:rPr>
                              <w:t>UE</w:t>
                            </w:r>
                            <w:r>
                              <w:rPr>
                                <w:lang w:val="en-US"/>
                              </w:rPr>
                              <w:t xml:space="preserve"> USIM </w:t>
                            </w:r>
                            <w:r w:rsidR="00DE2E0F">
                              <w:rPr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47F5FF" id="Rectangle 11" o:spid="_x0000_s1029" style="position:absolute;left:0;text-align:left;margin-left:87.8pt;margin-top:18.6pt;width:75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" fillcolor="white [3201]" strokecolor="black [3213]" strokeweight="1pt">
                <v:textbox>
                  <w:txbxContent>
                    <w:p w14:paraId="509CE4B4" w14:textId="6BAE4A37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 w:rsidRPr="00901938">
                        <w:rPr>
                          <w:lang w:val="en-US"/>
                        </w:rPr>
                        <w:t>UE</w:t>
                      </w:r>
                      <w:r>
                        <w:rPr>
                          <w:lang w:val="en-US"/>
                        </w:rPr>
                        <w:t xml:space="preserve"> USIM </w:t>
                      </w:r>
                      <w:r w:rsidR="00DE2E0F">
                        <w:rPr>
                          <w:lang w:val="en-U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C4C166" wp14:editId="0C5E3093">
                <wp:simplePos x="0" y="0"/>
                <wp:positionH relativeFrom="column">
                  <wp:posOffset>2378710</wp:posOffset>
                </wp:positionH>
                <wp:positionV relativeFrom="paragraph">
                  <wp:posOffset>229293</wp:posOffset>
                </wp:positionV>
                <wp:extent cx="958850" cy="266700"/>
                <wp:effectExtent l="0" t="0" r="19050" b="127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972CCC" w14:textId="6031C63E" w:rsidR="00901938" w:rsidRPr="00901938" w:rsidRDefault="00901938" w:rsidP="0090193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C4C166" id="Rectangle 12" o:spid="_x0000_s1030" style="position:absolute;left:0;text-align:left;margin-left:187.3pt;margin-top:18.05pt;width:75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" fillcolor="white [3201]" strokecolor="black [3213]" strokeweight="1pt">
                <v:textbox>
                  <w:txbxContent>
                    <w:p w14:paraId="52972CCC" w14:textId="6031C63E" w:rsidR="00901938" w:rsidRPr="00901938" w:rsidRDefault="00901938" w:rsidP="0090193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</w:p>
    <w:p w14:paraId="69D819DB" w14:textId="24467FBC" w:rsidR="00901938" w:rsidRPr="00140E21" w:rsidRDefault="00AE10C2" w:rsidP="007743AC">
      <w:pPr>
        <w:pStyle w:val="TH"/>
        <w:rPr>
          <w:ins w:id="53" w:author="Apple" w:date="2019-10-02T23:50:00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082798" wp14:editId="010633C9">
                <wp:simplePos x="0" y="0"/>
                <wp:positionH relativeFrom="column">
                  <wp:posOffset>5509260</wp:posOffset>
                </wp:positionH>
                <wp:positionV relativeFrom="paragraph">
                  <wp:posOffset>236220</wp:posOffset>
                </wp:positionV>
                <wp:extent cx="31750" cy="4813300"/>
                <wp:effectExtent l="0" t="0" r="19050" b="127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48133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059317" id="Straight Connector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3.8pt,18.6pt" to="436.3pt,397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4F4503" wp14:editId="62CB9294">
                <wp:simplePos x="0" y="0"/>
                <wp:positionH relativeFrom="column">
                  <wp:posOffset>4156710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E91361" id="Straight Connector 18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7.3pt,18.6pt" to="327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EB5E3C" wp14:editId="3D0F1A64">
                <wp:simplePos x="0" y="0"/>
                <wp:positionH relativeFrom="column">
                  <wp:posOffset>2861310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1A6A72" id="Straight Connector 17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3pt,18.6pt" to="225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72B841D" wp14:editId="448A766D">
                <wp:simplePos x="0" y="0"/>
                <wp:positionH relativeFrom="column">
                  <wp:posOffset>1584960</wp:posOffset>
                </wp:positionH>
                <wp:positionV relativeFrom="paragraph">
                  <wp:posOffset>236220</wp:posOffset>
                </wp:positionV>
                <wp:extent cx="44450" cy="476885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E37EF" id="Straight Connector 1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8pt,18.6pt" to="128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" strokecolor="black [3213]" strokeweight="1pt">
                <v:stroke joinstyle="miter"/>
              </v:line>
            </w:pict>
          </mc:Fallback>
        </mc:AlternateContent>
      </w:r>
    </w:p>
    <w:p w14:paraId="4A69804E" w14:textId="32391B14" w:rsidR="00901938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2E3493" wp14:editId="13933DBC">
                <wp:simplePos x="0" y="0"/>
                <wp:positionH relativeFrom="column">
                  <wp:posOffset>66647</wp:posOffset>
                </wp:positionH>
                <wp:positionV relativeFrom="paragraph">
                  <wp:posOffset>236125</wp:posOffset>
                </wp:positionV>
                <wp:extent cx="5645150" cy="266700"/>
                <wp:effectExtent l="0" t="0" r="19050" b="1270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51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40E41A" w14:textId="5FDA2364" w:rsidR="00167685" w:rsidRPr="00901938" w:rsidRDefault="007E7728" w:rsidP="0016768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1. </w:t>
                            </w:r>
                            <w:r w:rsidR="00167685">
                              <w:rPr>
                                <w:lang w:val="en-US"/>
                              </w:rPr>
                              <w:t>PDU Session establishment</w:t>
                            </w:r>
                            <w:r w:rsidR="00BD4A99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15D90">
                              <w:rPr>
                                <w:lang w:val="en-US"/>
                              </w:rPr>
                              <w:t xml:space="preserve">procedure </w:t>
                            </w:r>
                            <w:r w:rsidR="00BD4A99">
                              <w:rPr>
                                <w:lang w:val="en-US"/>
                              </w:rPr>
                              <w:t>[PDU Session ID</w:t>
                            </w:r>
                            <w:r>
                              <w:rPr>
                                <w:lang w:val="en-US"/>
                              </w:rPr>
                              <w:t>=1</w:t>
                            </w:r>
                            <w:r w:rsidR="00BD4A99">
                              <w:rPr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2E3493" id="Rectangle 23" o:spid="_x0000_s1031" style="position:absolute;left:0;text-align:left;margin-left:5.25pt;margin-top:18.6pt;width:444.5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" fillcolor="white [3201]" strokecolor="black [3213]" strokeweight="1pt">
                <v:textbox>
                  <w:txbxContent>
                    <w:p w14:paraId="0E40E41A" w14:textId="5FDA2364" w:rsidR="00167685" w:rsidRPr="00901938" w:rsidRDefault="007E7728" w:rsidP="00167685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1. </w:t>
                      </w:r>
                      <w:r w:rsidR="00167685">
                        <w:rPr>
                          <w:lang w:val="en-US"/>
                        </w:rPr>
                        <w:t>PDU Session establishment</w:t>
                      </w:r>
                      <w:r w:rsidR="00BD4A99">
                        <w:rPr>
                          <w:lang w:val="en-US"/>
                        </w:rPr>
                        <w:t xml:space="preserve"> </w:t>
                      </w:r>
                      <w:r w:rsidR="00915D90">
                        <w:rPr>
                          <w:lang w:val="en-US"/>
                        </w:rPr>
                        <w:t xml:space="preserve">procedure </w:t>
                      </w:r>
                      <w:r w:rsidR="00BD4A99">
                        <w:rPr>
                          <w:lang w:val="en-US"/>
                        </w:rPr>
                        <w:t>[PDU Session ID</w:t>
                      </w:r>
                      <w:r>
                        <w:rPr>
                          <w:lang w:val="en-US"/>
                        </w:rPr>
                        <w:t>=1</w:t>
                      </w:r>
                      <w:r w:rsidR="00BD4A99">
                        <w:rPr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4E6D1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2DA779" wp14:editId="7092475F">
                <wp:simplePos x="0" y="0"/>
                <wp:positionH relativeFrom="column">
                  <wp:posOffset>441960</wp:posOffset>
                </wp:positionH>
                <wp:positionV relativeFrom="paragraph">
                  <wp:posOffset>7620</wp:posOffset>
                </wp:positionV>
                <wp:extent cx="0" cy="4781550"/>
                <wp:effectExtent l="0" t="0" r="12700" b="63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1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71C6A0" id="Straight Connector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8pt,.6pt" to="34.8pt,37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" strokecolor="black [3213]" strokeweight="1pt">
                <v:stroke joinstyle="miter"/>
              </v:line>
            </w:pict>
          </mc:Fallback>
        </mc:AlternateContent>
      </w:r>
    </w:p>
    <w:p w14:paraId="680B8F4D" w14:textId="36212762" w:rsidR="00901938" w:rsidRDefault="00901938" w:rsidP="007743AC">
      <w:pPr>
        <w:pStyle w:val="TF"/>
      </w:pPr>
    </w:p>
    <w:p w14:paraId="0462F2D3" w14:textId="40505CF3" w:rsidR="007E7728" w:rsidRPr="00901938" w:rsidRDefault="007E7728" w:rsidP="007E7728">
      <w:pPr>
        <w:ind w:left="2760"/>
        <w:jc w:val="center"/>
        <w:rPr>
          <w:lang w:val="en-US"/>
        </w:rPr>
      </w:pPr>
      <w:r>
        <w:rPr>
          <w:lang w:val="en-US"/>
        </w:rPr>
        <w:t>2a. PDU Session establishment request [PDU Session ID=2, Linked PDU Session ID = 5G-GUTI of USIM1 + PDU Session ID of PDU Session of USIM1]</w:t>
      </w:r>
    </w:p>
    <w:p w14:paraId="00962ABE" w14:textId="0C149D1E" w:rsidR="00901938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D05B1B" wp14:editId="3CB995DB">
                <wp:simplePos x="0" y="0"/>
                <wp:positionH relativeFrom="column">
                  <wp:posOffset>1586230</wp:posOffset>
                </wp:positionH>
                <wp:positionV relativeFrom="paragraph">
                  <wp:posOffset>37655</wp:posOffset>
                </wp:positionV>
                <wp:extent cx="3911600" cy="0"/>
                <wp:effectExtent l="0" t="63500" r="0" b="762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16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575DE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124.9pt;margin-top:2.95pt;width:308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" strokecolor="black [3213]" strokeweight="1pt">
                <v:stroke endarrow="block" joinstyle="miter"/>
              </v:shape>
            </w:pict>
          </mc:Fallback>
        </mc:AlternateContent>
      </w:r>
    </w:p>
    <w:p w14:paraId="23CA5512" w14:textId="4AA211AE" w:rsidR="007E7728" w:rsidRPr="00AA0A66" w:rsidRDefault="007E7728" w:rsidP="007E7728">
      <w:pPr>
        <w:pStyle w:val="TF"/>
        <w:ind w:left="2760" w:firstLine="80"/>
        <w:rPr>
          <w:rFonts w:ascii="Times New Roman" w:hAnsi="Times New Roman"/>
          <w:b w:val="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87B8A1" wp14:editId="7A3BB389">
                <wp:simplePos x="0" y="0"/>
                <wp:positionH relativeFrom="column">
                  <wp:posOffset>1629410</wp:posOffset>
                </wp:positionH>
                <wp:positionV relativeFrom="paragraph">
                  <wp:posOffset>355818</wp:posOffset>
                </wp:positionV>
                <wp:extent cx="3911600" cy="0"/>
                <wp:effectExtent l="25400" t="63500" r="0" b="762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116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6AAFC" id="Straight Arrow Connector 28" o:spid="_x0000_s1026" type="#_x0000_t32" style="position:absolute;margin-left:128.3pt;margin-top:28pt;width:308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" strokecolor="black [3213]" strokeweight="1pt">
                <v:stroke startarrow="block" joinstyle="miter"/>
              </v:shape>
            </w:pict>
          </mc:Fallback>
        </mc:AlternateContent>
      </w:r>
      <w:r>
        <w:rPr>
          <w:rFonts w:ascii="Times New Roman" w:hAnsi="Times New Roman"/>
          <w:b w:val="0"/>
          <w:lang w:val="en-US"/>
        </w:rPr>
        <w:t xml:space="preserve">2b. </w:t>
      </w:r>
      <w:r w:rsidRPr="00AA0A66">
        <w:rPr>
          <w:rFonts w:ascii="Times New Roman" w:hAnsi="Times New Roman"/>
          <w:b w:val="0"/>
          <w:lang w:val="en-US"/>
        </w:rPr>
        <w:t xml:space="preserve">PDU Session establishment </w:t>
      </w:r>
      <w:r>
        <w:rPr>
          <w:rFonts w:ascii="Times New Roman" w:hAnsi="Times New Roman"/>
          <w:b w:val="0"/>
          <w:lang w:val="en-US"/>
        </w:rPr>
        <w:t>accept</w:t>
      </w:r>
      <w:r w:rsidRPr="00AA0A66">
        <w:rPr>
          <w:rFonts w:ascii="Times New Roman" w:hAnsi="Times New Roman"/>
          <w:b w:val="0"/>
          <w:lang w:val="en-US"/>
        </w:rPr>
        <w:t xml:space="preserve"> [PDU Session ID</w:t>
      </w:r>
      <w:r>
        <w:rPr>
          <w:rFonts w:ascii="Times New Roman" w:hAnsi="Times New Roman"/>
          <w:b w:val="0"/>
          <w:lang w:val="en-US"/>
        </w:rPr>
        <w:t>=2</w:t>
      </w:r>
      <w:r w:rsidRPr="00AA0A66">
        <w:rPr>
          <w:rFonts w:ascii="Times New Roman" w:hAnsi="Times New Roman"/>
          <w:b w:val="0"/>
          <w:lang w:val="en-US"/>
        </w:rPr>
        <w:t>,</w:t>
      </w:r>
      <w:r>
        <w:rPr>
          <w:rFonts w:ascii="Times New Roman" w:hAnsi="Times New Roman"/>
          <w:b w:val="0"/>
          <w:lang w:val="en-US"/>
        </w:rPr>
        <w:t xml:space="preserve"> </w:t>
      </w:r>
      <w:proofErr w:type="gramStart"/>
      <w:r w:rsidRPr="00AA0A66">
        <w:rPr>
          <w:rFonts w:ascii="Times New Roman" w:hAnsi="Times New Roman"/>
          <w:b w:val="0"/>
          <w:lang w:val="en-US"/>
        </w:rPr>
        <w:t xml:space="preserve">Linked </w:t>
      </w:r>
      <w:r>
        <w:rPr>
          <w:rFonts w:ascii="Times New Roman" w:hAnsi="Times New Roman"/>
          <w:b w:val="0"/>
          <w:lang w:val="en-US"/>
        </w:rPr>
        <w:t xml:space="preserve"> </w:t>
      </w:r>
      <w:r w:rsidRPr="00AA0A66">
        <w:rPr>
          <w:rFonts w:ascii="Times New Roman" w:hAnsi="Times New Roman"/>
          <w:b w:val="0"/>
          <w:lang w:val="en-US"/>
        </w:rPr>
        <w:t>PDU</w:t>
      </w:r>
      <w:proofErr w:type="gramEnd"/>
      <w:r w:rsidRPr="00AA0A66">
        <w:rPr>
          <w:rFonts w:ascii="Times New Roman" w:hAnsi="Times New Roman"/>
          <w:b w:val="0"/>
          <w:lang w:val="en-US"/>
        </w:rPr>
        <w:t xml:space="preserve"> Session ID = 5G-GUTI of USIM1 + PDU Session ID of IMS PDU Session of USIM1</w:t>
      </w:r>
      <w:r>
        <w:rPr>
          <w:rFonts w:ascii="Times New Roman" w:hAnsi="Times New Roman"/>
          <w:b w:val="0"/>
          <w:lang w:val="en-US"/>
        </w:rPr>
        <w:t>]</w:t>
      </w:r>
    </w:p>
    <w:p w14:paraId="4B62DBA3" w14:textId="66900AC9" w:rsidR="00987E73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699B62" wp14:editId="6B91D289">
                <wp:simplePos x="0" y="0"/>
                <wp:positionH relativeFrom="column">
                  <wp:posOffset>1411141</wp:posOffset>
                </wp:positionH>
                <wp:positionV relativeFrom="paragraph">
                  <wp:posOffset>113485</wp:posOffset>
                </wp:positionV>
                <wp:extent cx="4349750" cy="266700"/>
                <wp:effectExtent l="0" t="0" r="19050" b="1270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2455E4" w14:textId="30ED76B6" w:rsidR="00BD21C6" w:rsidRPr="00901938" w:rsidRDefault="007E7728" w:rsidP="00BD21C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3. </w:t>
                            </w:r>
                            <w:r w:rsidR="00BD21C6">
                              <w:rPr>
                                <w:lang w:val="en-US"/>
                              </w:rPr>
                              <w:t>PDU Session Modi</w:t>
                            </w:r>
                            <w:r w:rsidR="00AE10C2">
                              <w:rPr>
                                <w:lang w:val="en-US"/>
                              </w:rPr>
                              <w:t>fi</w:t>
                            </w:r>
                            <w:r w:rsidR="00BD21C6">
                              <w:rPr>
                                <w:lang w:val="en-US"/>
                              </w:rPr>
                              <w:t>cation procedure [PDU Session ID</w:t>
                            </w:r>
                            <w:r>
                              <w:rPr>
                                <w:lang w:val="en-US"/>
                              </w:rPr>
                              <w:t>=2</w:t>
                            </w:r>
                            <w:r w:rsidR="00BD21C6">
                              <w:rPr>
                                <w:lang w:val="en-US"/>
                              </w:rPr>
                              <w:t>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99B62" id="Rectangle 29" o:spid="_x0000_s1032" style="position:absolute;left:0;text-align:left;margin-left:111.1pt;margin-top:8.95pt;width:342.5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" fillcolor="white [3201]" strokecolor="black [3213]" strokeweight="1pt">
                <v:textbox>
                  <w:txbxContent>
                    <w:p w14:paraId="022455E4" w14:textId="30ED76B6" w:rsidR="00BD21C6" w:rsidRPr="00901938" w:rsidRDefault="007E7728" w:rsidP="00BD21C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3. </w:t>
                      </w:r>
                      <w:r w:rsidR="00BD21C6">
                        <w:rPr>
                          <w:lang w:val="en-US"/>
                        </w:rPr>
                        <w:t>PDU Session Modi</w:t>
                      </w:r>
                      <w:r w:rsidR="00AE10C2">
                        <w:rPr>
                          <w:lang w:val="en-US"/>
                        </w:rPr>
                        <w:t>fi</w:t>
                      </w:r>
                      <w:r w:rsidR="00BD21C6">
                        <w:rPr>
                          <w:lang w:val="en-US"/>
                        </w:rPr>
                        <w:t>cation procedure [PDU Session ID</w:t>
                      </w:r>
                      <w:r>
                        <w:rPr>
                          <w:lang w:val="en-US"/>
                        </w:rPr>
                        <w:t>=2</w:t>
                      </w:r>
                      <w:r w:rsidR="00BD21C6">
                        <w:rPr>
                          <w:lang w:val="en-US"/>
                        </w:rPr>
                        <w:t>, Suspend]</w:t>
                      </w:r>
                    </w:p>
                  </w:txbxContent>
                </v:textbox>
              </v:rect>
            </w:pict>
          </mc:Fallback>
        </mc:AlternateContent>
      </w:r>
    </w:p>
    <w:p w14:paraId="0FAD5D11" w14:textId="38EA76A6" w:rsidR="00987E73" w:rsidRDefault="00987E73" w:rsidP="007743AC">
      <w:pPr>
        <w:pStyle w:val="TF"/>
      </w:pPr>
    </w:p>
    <w:p w14:paraId="3EF27C32" w14:textId="3008A788" w:rsidR="007E7728" w:rsidRPr="007E7728" w:rsidRDefault="007E7728" w:rsidP="007E7728">
      <w:pPr>
        <w:pStyle w:val="TF"/>
        <w:rPr>
          <w:b w:val="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2DDF4F" wp14:editId="5D7CF62C">
                <wp:simplePos x="0" y="0"/>
                <wp:positionH relativeFrom="column">
                  <wp:posOffset>1585595</wp:posOffset>
                </wp:positionH>
                <wp:positionV relativeFrom="paragraph">
                  <wp:posOffset>216327</wp:posOffset>
                </wp:positionV>
                <wp:extent cx="2571750" cy="0"/>
                <wp:effectExtent l="25400" t="63500" r="0" b="762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1D08" id="Straight Arrow Connector 32" o:spid="_x0000_s1026" type="#_x0000_t32" style="position:absolute;margin-left:124.85pt;margin-top:17.05pt;width:202.5pt;height:0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lang w:val="en-US"/>
        </w:rPr>
        <w:t xml:space="preserve"> </w:t>
      </w:r>
      <w:r>
        <w:rPr>
          <w:b w:val="0"/>
          <w:lang w:val="en-US"/>
        </w:rPr>
        <w:t>4</w:t>
      </w:r>
      <w:r w:rsidRPr="007E7728">
        <w:rPr>
          <w:b w:val="0"/>
          <w:lang w:val="en-US"/>
        </w:rPr>
        <w:t>. Paging</w:t>
      </w:r>
    </w:p>
    <w:p w14:paraId="61F92A0A" w14:textId="406BEFED" w:rsidR="00987E73" w:rsidRDefault="007E7728" w:rsidP="007743AC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A029E2F" wp14:editId="23E8775F">
                <wp:simplePos x="0" y="0"/>
                <wp:positionH relativeFrom="column">
                  <wp:posOffset>257715</wp:posOffset>
                </wp:positionH>
                <wp:positionV relativeFrom="paragraph">
                  <wp:posOffset>208545</wp:posOffset>
                </wp:positionV>
                <wp:extent cx="5537200" cy="266700"/>
                <wp:effectExtent l="0" t="0" r="12700" b="1270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20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50DB7" w14:textId="18D2A71F" w:rsidR="00AE10C2" w:rsidRPr="00901938" w:rsidRDefault="007E7728" w:rsidP="00AE10C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5. </w:t>
                            </w:r>
                            <w:r w:rsidR="00AE10C2">
                              <w:rPr>
                                <w:lang w:val="en-US"/>
                              </w:rPr>
                              <w:t>PDU Session Modification procedure [PDU Session ID</w:t>
                            </w:r>
                            <w:r>
                              <w:rPr>
                                <w:lang w:val="en-US"/>
                              </w:rPr>
                              <w:t>=1</w:t>
                            </w:r>
                            <w:r w:rsidR="00AE10C2">
                              <w:rPr>
                                <w:lang w:val="en-US"/>
                              </w:rPr>
                              <w:t>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29E2F" id="Rectangle 33" o:spid="_x0000_s1033" style="position:absolute;left:0;text-align:left;margin-left:20.3pt;margin-top:16.4pt;width:43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" fillcolor="white [3201]" strokecolor="black [3213]" strokeweight="1pt">
                <v:textbox>
                  <w:txbxContent>
                    <w:p w14:paraId="79350DB7" w14:textId="18D2A71F" w:rsidR="00AE10C2" w:rsidRPr="00901938" w:rsidRDefault="007E7728" w:rsidP="00AE10C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5. </w:t>
                      </w:r>
                      <w:r w:rsidR="00AE10C2">
                        <w:rPr>
                          <w:lang w:val="en-US"/>
                        </w:rPr>
                        <w:t>PDU Session Modification procedure [PDU Session ID</w:t>
                      </w:r>
                      <w:r>
                        <w:rPr>
                          <w:lang w:val="en-US"/>
                        </w:rPr>
                        <w:t>=1</w:t>
                      </w:r>
                      <w:r w:rsidR="00AE10C2">
                        <w:rPr>
                          <w:lang w:val="en-US"/>
                        </w:rPr>
                        <w:t>, Suspend]</w:t>
                      </w:r>
                    </w:p>
                  </w:txbxContent>
                </v:textbox>
              </v:rect>
            </w:pict>
          </mc:Fallback>
        </mc:AlternateContent>
      </w:r>
    </w:p>
    <w:p w14:paraId="464301A1" w14:textId="31380FFC" w:rsidR="00987E73" w:rsidRDefault="00987E73" w:rsidP="007743AC">
      <w:pPr>
        <w:pStyle w:val="TF"/>
      </w:pPr>
    </w:p>
    <w:p w14:paraId="533CC2DF" w14:textId="6A613712" w:rsidR="00987E73" w:rsidRPr="00AE10C2" w:rsidRDefault="007E7728" w:rsidP="00AE10C2">
      <w:pPr>
        <w:pStyle w:val="TF"/>
        <w:tabs>
          <w:tab w:val="left" w:pos="3190"/>
          <w:tab w:val="center" w:pos="4819"/>
        </w:tabs>
        <w:jc w:val="left"/>
        <w:rPr>
          <w:b w:val="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F2FE7E" wp14:editId="4EE9668C">
                <wp:simplePos x="0" y="0"/>
                <wp:positionH relativeFrom="column">
                  <wp:posOffset>1445260</wp:posOffset>
                </wp:positionH>
                <wp:positionV relativeFrom="paragraph">
                  <wp:posOffset>112821</wp:posOffset>
                </wp:positionV>
                <wp:extent cx="4349750" cy="266700"/>
                <wp:effectExtent l="0" t="0" r="19050" b="1270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97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D7D133" w14:textId="200DD1A3" w:rsidR="00090860" w:rsidRPr="00901938" w:rsidRDefault="007E7728" w:rsidP="0009086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6. </w:t>
                            </w:r>
                            <w:r w:rsidR="00090860">
                              <w:rPr>
                                <w:lang w:val="en-US"/>
                              </w:rPr>
                              <w:t>PDU Session Modification procedure [PDU Session ID</w:t>
                            </w:r>
                            <w:r>
                              <w:rPr>
                                <w:lang w:val="en-US"/>
                              </w:rPr>
                              <w:t>=2</w:t>
                            </w:r>
                            <w:r w:rsidR="00090860">
                              <w:rPr>
                                <w:lang w:val="en-US"/>
                              </w:rPr>
                              <w:t xml:space="preserve">, </w:t>
                            </w:r>
                            <w:r>
                              <w:rPr>
                                <w:lang w:val="en-US"/>
                              </w:rPr>
                              <w:t>Resume</w:t>
                            </w:r>
                            <w:r w:rsidR="00090860">
                              <w:rPr>
                                <w:lang w:val="en-US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2FE7E" id="Rectangle 34" o:spid="_x0000_s1034" style="position:absolute;margin-left:113.8pt;margin-top:8.9pt;width:342.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" fillcolor="white [3201]" strokecolor="black [3213]" strokeweight="1pt">
                <v:textbox>
                  <w:txbxContent>
                    <w:p w14:paraId="64D7D133" w14:textId="200DD1A3" w:rsidR="00090860" w:rsidRPr="00901938" w:rsidRDefault="007E7728" w:rsidP="0009086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6. </w:t>
                      </w:r>
                      <w:r w:rsidR="00090860">
                        <w:rPr>
                          <w:lang w:val="en-US"/>
                        </w:rPr>
                        <w:t>PDU Session Modification procedure [PDU Session ID</w:t>
                      </w:r>
                      <w:r>
                        <w:rPr>
                          <w:lang w:val="en-US"/>
                        </w:rPr>
                        <w:t>=2</w:t>
                      </w:r>
                      <w:r w:rsidR="00090860">
                        <w:rPr>
                          <w:lang w:val="en-US"/>
                        </w:rPr>
                        <w:t xml:space="preserve">, </w:t>
                      </w:r>
                      <w:r>
                        <w:rPr>
                          <w:lang w:val="en-US"/>
                        </w:rPr>
                        <w:t>Resume</w:t>
                      </w:r>
                      <w:r w:rsidR="00090860">
                        <w:rPr>
                          <w:lang w:val="en-US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AE10C2">
        <w:tab/>
      </w:r>
      <w:r w:rsidR="00AE10C2">
        <w:tab/>
      </w:r>
      <w:r w:rsidR="00AE10C2">
        <w:rPr>
          <w:lang w:val="en-US"/>
        </w:rPr>
        <w:t xml:space="preserve">   </w:t>
      </w:r>
    </w:p>
    <w:p w14:paraId="4EC5CE90" w14:textId="199B55EB" w:rsidR="00987E73" w:rsidRPr="00AE10C2" w:rsidRDefault="00987E73" w:rsidP="007743AC">
      <w:pPr>
        <w:pStyle w:val="TF"/>
        <w:rPr>
          <w:lang w:val="en-US"/>
        </w:rPr>
      </w:pPr>
    </w:p>
    <w:p w14:paraId="280275B2" w14:textId="341024D1" w:rsidR="00987E73" w:rsidRDefault="00987E73" w:rsidP="007743AC">
      <w:pPr>
        <w:pStyle w:val="TF"/>
      </w:pPr>
    </w:p>
    <w:p w14:paraId="661F4A7B" w14:textId="77777777" w:rsidR="00AE10C2" w:rsidRDefault="00AE10C2" w:rsidP="007743AC">
      <w:pPr>
        <w:pStyle w:val="TF"/>
      </w:pPr>
    </w:p>
    <w:p w14:paraId="19C87830" w14:textId="77777777" w:rsidR="00AE10C2" w:rsidRDefault="00AE10C2" w:rsidP="007743AC">
      <w:pPr>
        <w:pStyle w:val="TF"/>
      </w:pPr>
    </w:p>
    <w:p w14:paraId="48A652BB" w14:textId="38F6B448" w:rsidR="003F4073" w:rsidRPr="004253F7" w:rsidRDefault="003F4073" w:rsidP="003F4073">
      <w:pPr>
        <w:pStyle w:val="TF"/>
        <w:rPr>
          <w:ins w:id="54" w:author="Apple" w:date="2019-11-03T20:52:00Z"/>
          <w:lang w:val="en-US"/>
        </w:rPr>
      </w:pPr>
      <w:ins w:id="55" w:author="Apple" w:date="2019-11-03T20:52:00Z">
        <w:r w:rsidRPr="00140E21">
          <w:t xml:space="preserve">Figure </w:t>
        </w:r>
        <w:r w:rsidRPr="004253F7">
          <w:rPr>
            <w:lang w:val="en-US"/>
          </w:rPr>
          <w:t>6.X.3</w:t>
        </w:r>
      </w:ins>
      <w:ins w:id="56" w:author="Apple" w:date="2019-11-08T15:29:00Z">
        <w:r w:rsidR="00FC10D6">
          <w:rPr>
            <w:lang w:val="en-US"/>
          </w:rPr>
          <w:t>.1</w:t>
        </w:r>
      </w:ins>
      <w:ins w:id="57" w:author="Apple" w:date="2019-11-03T20:52:00Z">
        <w:r w:rsidRPr="004253F7">
          <w:rPr>
            <w:lang w:val="en-US"/>
          </w:rPr>
          <w:t>-1</w:t>
        </w:r>
        <w:r w:rsidRPr="00140E21">
          <w:t xml:space="preserve">: </w:t>
        </w:r>
        <w:r>
          <w:rPr>
            <w:lang w:val="en-GB"/>
          </w:rPr>
          <w:t>Active Standby PDU Session transitions</w:t>
        </w:r>
      </w:ins>
    </w:p>
    <w:p w14:paraId="4BF711F8" w14:textId="7D1DC3FF" w:rsidR="003F4073" w:rsidRPr="007E7728" w:rsidRDefault="007E7728" w:rsidP="007E7728">
      <w:pPr>
        <w:pStyle w:val="B1"/>
        <w:jc w:val="left"/>
        <w:rPr>
          <w:ins w:id="58" w:author="Apple" w:date="2019-11-03T20:52:00Z"/>
          <w:rFonts w:eastAsia="Times New Roman"/>
          <w:color w:val="000000" w:themeColor="text1"/>
          <w:lang w:val="en-US"/>
        </w:rPr>
      </w:pPr>
      <w:ins w:id="59" w:author="Apple" w:date="2019-11-03T21:30:00Z">
        <w:r>
          <w:rPr>
            <w:lang w:val="en-US" w:eastAsia="zh-CN"/>
          </w:rPr>
          <w:t>1</w:t>
        </w:r>
      </w:ins>
      <w:ins w:id="60" w:author="Apple" w:date="2019-11-03T21:07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61" w:author="Apple" w:date="2019-11-03T20:52:00Z">
        <w:r w:rsidR="003F4073" w:rsidRPr="007E7728">
          <w:rPr>
            <w:lang w:eastAsia="zh-CN"/>
          </w:rPr>
          <w:t xml:space="preserve">UE </w:t>
        </w:r>
      </w:ins>
      <w:ins w:id="62" w:author="Apple" w:date="2019-11-03T20:59:00Z">
        <w:r>
          <w:rPr>
            <w:lang w:eastAsia="zh-CN"/>
          </w:rPr>
          <w:t xml:space="preserve">using USIM 1 </w:t>
        </w:r>
      </w:ins>
      <w:ins w:id="63" w:author="Apple" w:date="2019-11-03T20:52:00Z">
        <w:r w:rsidR="003F4073" w:rsidRPr="007E7728">
          <w:rPr>
            <w:lang w:eastAsia="zh-CN"/>
          </w:rPr>
          <w:t xml:space="preserve">initiates PDU Session establishment procedure as described in TS 23.502 clause 4.3.2. </w:t>
        </w:r>
      </w:ins>
      <w:ins w:id="64" w:author="Apple" w:date="2019-11-03T21:00:00Z">
        <w:r>
          <w:rPr>
            <w:lang w:eastAsia="zh-CN"/>
          </w:rPr>
          <w:t xml:space="preserve">The </w:t>
        </w:r>
      </w:ins>
      <w:ins w:id="65" w:author="Apple" w:date="2019-11-03T20:52:00Z">
        <w:r w:rsidR="003F4073" w:rsidRPr="007E7728">
          <w:rPr>
            <w:lang w:eastAsia="zh-CN"/>
          </w:rPr>
          <w:t xml:space="preserve">PDU Session ID </w:t>
        </w:r>
      </w:ins>
      <w:ins w:id="66" w:author="Apple" w:date="2019-11-03T21:01:00Z">
        <w:r>
          <w:rPr>
            <w:lang w:eastAsia="zh-CN"/>
          </w:rPr>
          <w:t xml:space="preserve">allocated </w:t>
        </w:r>
      </w:ins>
      <w:ins w:id="67" w:author="Apple" w:date="2019-11-03T21:06:00Z">
        <w:r>
          <w:rPr>
            <w:lang w:eastAsia="zh-CN"/>
          </w:rPr>
          <w:t>as part of</w:t>
        </w:r>
      </w:ins>
      <w:ins w:id="68" w:author="Apple" w:date="2019-11-03T20:52:00Z">
        <w:r w:rsidR="003F4073" w:rsidRPr="007E7728">
          <w:rPr>
            <w:lang w:eastAsia="zh-CN"/>
          </w:rPr>
          <w:t xml:space="preserve"> this procedure is </w:t>
        </w:r>
      </w:ins>
      <w:ins w:id="69" w:author="Apple" w:date="2019-11-03T21:34:00Z">
        <w:r>
          <w:rPr>
            <w:lang w:val="en-US" w:eastAsia="zh-CN"/>
          </w:rPr>
          <w:t>PDU Session ID=</w:t>
        </w:r>
      </w:ins>
      <w:ins w:id="70" w:author="Apple" w:date="2019-11-03T21:30:00Z">
        <w:r>
          <w:rPr>
            <w:lang w:val="en-US" w:eastAsia="zh-CN"/>
          </w:rPr>
          <w:t>1</w:t>
        </w:r>
      </w:ins>
      <w:ins w:id="71" w:author="Apple" w:date="2019-11-03T20:52:00Z">
        <w:r w:rsidR="003F4073" w:rsidRPr="007E7728">
          <w:rPr>
            <w:lang w:eastAsia="zh-CN"/>
          </w:rPr>
          <w:t xml:space="preserve">. As part of </w:t>
        </w:r>
        <w:proofErr w:type="spellStart"/>
        <w:r w:rsidR="003F4073" w:rsidRPr="007E7728">
          <w:rPr>
            <w:rFonts w:eastAsia="Times New Roman"/>
            <w:color w:val="000000" w:themeColor="text1"/>
          </w:rPr>
          <w:t>Nsmf_PDUSession_CreateSMContext</w:t>
        </w:r>
        <w:proofErr w:type="spellEnd"/>
        <w:r w:rsidR="003F4073" w:rsidRPr="007E7728">
          <w:rPr>
            <w:rFonts w:eastAsia="Times New Roman"/>
            <w:color w:val="000000" w:themeColor="text1"/>
          </w:rPr>
          <w:t xml:space="preserve"> Request in this procedure,</w:t>
        </w:r>
      </w:ins>
      <w:ins w:id="72" w:author="Apple" w:date="2019-11-03T21:35:00Z">
        <w:r>
          <w:rPr>
            <w:rFonts w:eastAsia="Times New Roman"/>
            <w:color w:val="000000" w:themeColor="text1"/>
            <w:lang w:val="en-US"/>
          </w:rPr>
          <w:t xml:space="preserve"> the</w:t>
        </w:r>
      </w:ins>
      <w:ins w:id="73" w:author="Apple" w:date="2019-11-03T20:52:00Z">
        <w:r w:rsidR="003F4073" w:rsidRPr="007E7728">
          <w:rPr>
            <w:rFonts w:eastAsia="Times New Roman"/>
            <w:color w:val="000000" w:themeColor="text1"/>
          </w:rPr>
          <w:t xml:space="preserve"> AMF shall update </w:t>
        </w:r>
      </w:ins>
      <w:ins w:id="74" w:author="Apple" w:date="2019-11-03T21:35:00Z">
        <w:r>
          <w:rPr>
            <w:rFonts w:eastAsia="Times New Roman"/>
            <w:color w:val="000000" w:themeColor="text1"/>
            <w:lang w:val="en-US"/>
          </w:rPr>
          <w:t xml:space="preserve">the </w:t>
        </w:r>
      </w:ins>
      <w:ins w:id="75" w:author="Apple" w:date="2019-11-03T20:52:00Z">
        <w:r w:rsidR="003F4073" w:rsidRPr="007E7728">
          <w:rPr>
            <w:rFonts w:eastAsia="Times New Roman"/>
            <w:color w:val="000000" w:themeColor="text1"/>
          </w:rPr>
          <w:t>SMF with the 5G-GUTI for USIM</w:t>
        </w:r>
      </w:ins>
      <w:ins w:id="76" w:author="Apple" w:date="2019-11-03T21:06:00Z">
        <w:r>
          <w:rPr>
            <w:rFonts w:eastAsia="Times New Roman"/>
            <w:color w:val="000000" w:themeColor="text1"/>
          </w:rPr>
          <w:t xml:space="preserve"> </w:t>
        </w:r>
      </w:ins>
      <w:ins w:id="77" w:author="Apple" w:date="2019-11-03T20:52:00Z">
        <w:r w:rsidR="003F4073" w:rsidRPr="007E7728">
          <w:rPr>
            <w:rFonts w:eastAsia="Times New Roman"/>
            <w:color w:val="000000" w:themeColor="text1"/>
          </w:rPr>
          <w:t>1</w:t>
        </w:r>
      </w:ins>
      <w:ins w:id="78" w:author="Apple" w:date="2019-11-03T21:34:00Z">
        <w:r>
          <w:rPr>
            <w:rFonts w:eastAsia="Times New Roman"/>
            <w:color w:val="000000" w:themeColor="text1"/>
            <w:lang w:val="en-US"/>
          </w:rPr>
          <w:t>.</w:t>
        </w:r>
      </w:ins>
    </w:p>
    <w:p w14:paraId="60794084" w14:textId="12E66ECB" w:rsidR="003F4073" w:rsidRPr="007E7728" w:rsidRDefault="007E7728" w:rsidP="007E7728">
      <w:pPr>
        <w:pStyle w:val="B1"/>
        <w:rPr>
          <w:ins w:id="79" w:author="Apple" w:date="2019-11-03T20:52:00Z"/>
          <w:lang w:val="en-US" w:eastAsia="zh-CN"/>
        </w:rPr>
      </w:pPr>
      <w:ins w:id="80" w:author="Apple" w:date="2019-11-03T21:31:00Z">
        <w:r>
          <w:rPr>
            <w:lang w:val="en-US" w:eastAsia="zh-CN"/>
          </w:rPr>
          <w:t>2</w:t>
        </w:r>
      </w:ins>
      <w:ins w:id="81" w:author="Apple" w:date="2019-11-03T21:09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82" w:author="Apple" w:date="2019-11-03T20:52:00Z">
        <w:r w:rsidR="003F4073">
          <w:rPr>
            <w:lang w:eastAsia="zh-CN"/>
          </w:rPr>
          <w:t>UE initiates PDU Session establishment for USIM</w:t>
        </w:r>
      </w:ins>
      <w:ins w:id="83" w:author="Apple" w:date="2019-11-03T21:09:00Z">
        <w:r>
          <w:rPr>
            <w:lang w:val="en-US" w:eastAsia="zh-CN"/>
          </w:rPr>
          <w:t xml:space="preserve"> </w:t>
        </w:r>
      </w:ins>
      <w:ins w:id="84" w:author="Apple" w:date="2019-11-03T20:52:00Z">
        <w:r w:rsidR="003F4073">
          <w:rPr>
            <w:lang w:eastAsia="zh-CN"/>
          </w:rPr>
          <w:t xml:space="preserve">1’s PDU </w:t>
        </w:r>
      </w:ins>
      <w:ins w:id="85" w:author="Apple" w:date="2019-11-03T21:09:00Z">
        <w:r>
          <w:rPr>
            <w:lang w:val="en-US" w:eastAsia="zh-CN"/>
          </w:rPr>
          <w:t>s</w:t>
        </w:r>
      </w:ins>
      <w:proofErr w:type="spellStart"/>
      <w:ins w:id="86" w:author="Apple" w:date="2019-11-03T20:52:00Z">
        <w:r w:rsidR="003F4073">
          <w:rPr>
            <w:lang w:eastAsia="zh-CN"/>
          </w:rPr>
          <w:t>ession</w:t>
        </w:r>
        <w:proofErr w:type="spellEnd"/>
        <w:r w:rsidR="003F4073">
          <w:rPr>
            <w:lang w:eastAsia="zh-CN"/>
          </w:rPr>
          <w:t xml:space="preserve"> </w:t>
        </w:r>
      </w:ins>
      <w:ins w:id="87" w:author="Apple" w:date="2019-11-03T21:09:00Z">
        <w:r>
          <w:rPr>
            <w:lang w:val="en-US" w:eastAsia="zh-CN"/>
          </w:rPr>
          <w:t>v</w:t>
        </w:r>
        <w:proofErr w:type="spellStart"/>
        <w:r>
          <w:rPr>
            <w:lang w:eastAsia="zh-CN"/>
          </w:rPr>
          <w:t>ia</w:t>
        </w:r>
        <w:proofErr w:type="spellEnd"/>
        <w:r>
          <w:rPr>
            <w:lang w:eastAsia="zh-CN"/>
          </w:rPr>
          <w:t xml:space="preserve"> USIM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2, </w:t>
        </w:r>
      </w:ins>
      <w:ins w:id="88" w:author="Apple" w:date="2019-11-03T20:52:00Z">
        <w:r w:rsidR="003F4073">
          <w:rPr>
            <w:lang w:eastAsia="zh-CN"/>
          </w:rPr>
          <w:t xml:space="preserve">as described in TS 23.502 clause 4.3.2. </w:t>
        </w:r>
      </w:ins>
      <w:ins w:id="89" w:author="Apple" w:date="2019-11-03T21:32:00Z">
        <w:r>
          <w:rPr>
            <w:lang w:eastAsia="zh-CN"/>
          </w:rPr>
          <w:t xml:space="preserve">The </w:t>
        </w:r>
        <w:r w:rsidRPr="007E7728">
          <w:rPr>
            <w:lang w:eastAsia="zh-CN"/>
          </w:rPr>
          <w:t xml:space="preserve">PDU Session ID </w:t>
        </w:r>
        <w:r>
          <w:rPr>
            <w:lang w:eastAsia="zh-CN"/>
          </w:rPr>
          <w:t>allocated as part of</w:t>
        </w:r>
        <w:r w:rsidRPr="007E7728">
          <w:rPr>
            <w:lang w:eastAsia="zh-CN"/>
          </w:rPr>
          <w:t xml:space="preserve"> this procedure is </w:t>
        </w:r>
      </w:ins>
      <w:proofErr w:type="spellStart"/>
      <w:ins w:id="90" w:author="Apple" w:date="2019-11-03T21:35:00Z">
        <w:r w:rsidRPr="007E7728">
          <w:rPr>
            <w:lang w:eastAsia="zh-CN"/>
          </w:rPr>
          <w:t>is</w:t>
        </w:r>
        <w:proofErr w:type="spellEnd"/>
        <w:r w:rsidRPr="007E7728">
          <w:rPr>
            <w:lang w:eastAsia="zh-CN"/>
          </w:rPr>
          <w:t xml:space="preserve"> </w:t>
        </w:r>
        <w:r>
          <w:rPr>
            <w:lang w:val="en-US" w:eastAsia="zh-CN"/>
          </w:rPr>
          <w:t>PDU Session ID=</w:t>
        </w:r>
      </w:ins>
      <w:ins w:id="91" w:author="Apple" w:date="2019-11-03T21:32:00Z">
        <w:r>
          <w:rPr>
            <w:lang w:val="en-US" w:eastAsia="zh-CN"/>
          </w:rPr>
          <w:t xml:space="preserve">2. </w:t>
        </w:r>
      </w:ins>
      <w:ins w:id="92" w:author="Apple" w:date="2019-11-08T15:14:00Z">
        <w:r w:rsidR="00FC10D6">
          <w:rPr>
            <w:lang w:val="en-US" w:eastAsia="zh-CN"/>
          </w:rPr>
          <w:t>A</w:t>
        </w:r>
        <w:proofErr w:type="spellStart"/>
        <w:r w:rsidR="00FC10D6">
          <w:rPr>
            <w:lang w:eastAsia="zh-CN"/>
          </w:rPr>
          <w:t>dditionally</w:t>
        </w:r>
        <w:proofErr w:type="spellEnd"/>
        <w:r w:rsidR="00FC10D6">
          <w:rPr>
            <w:lang w:eastAsia="zh-CN"/>
          </w:rPr>
          <w:t>,</w:t>
        </w:r>
      </w:ins>
      <w:ins w:id="93" w:author="Apple" w:date="2019-11-03T20:52:00Z">
        <w:r w:rsidR="003F4073">
          <w:rPr>
            <w:lang w:eastAsia="zh-CN"/>
          </w:rPr>
          <w:t xml:space="preserve"> UE shall include ‘Linked PDU Session ID’ which links PDU Session </w:t>
        </w:r>
      </w:ins>
      <w:ins w:id="94" w:author="Apple" w:date="2019-11-03T21:32:00Z">
        <w:r>
          <w:rPr>
            <w:lang w:val="en-US" w:eastAsia="zh-CN"/>
          </w:rPr>
          <w:t xml:space="preserve">ID=2 </w:t>
        </w:r>
      </w:ins>
      <w:ins w:id="95" w:author="Apple" w:date="2019-11-03T21:57:00Z">
        <w:r>
          <w:rPr>
            <w:lang w:val="en-US" w:eastAsia="zh-CN"/>
          </w:rPr>
          <w:t xml:space="preserve">in SMF </w:t>
        </w:r>
      </w:ins>
      <w:ins w:id="96" w:author="Apple" w:date="2019-11-03T20:52:00Z">
        <w:r w:rsidR="003F4073">
          <w:rPr>
            <w:lang w:eastAsia="zh-CN"/>
          </w:rPr>
          <w:t>with the PDU Session</w:t>
        </w:r>
      </w:ins>
      <w:ins w:id="97" w:author="Apple" w:date="2019-11-03T23:15:00Z">
        <w:r w:rsidR="00AA6DAD">
          <w:rPr>
            <w:lang w:val="en-US" w:eastAsia="zh-CN"/>
          </w:rPr>
          <w:t xml:space="preserve"> ID</w:t>
        </w:r>
      </w:ins>
      <w:ins w:id="98" w:author="Apple" w:date="2019-11-03T21:33:00Z">
        <w:r>
          <w:rPr>
            <w:lang w:val="en-US" w:eastAsia="zh-CN"/>
          </w:rPr>
          <w:t>=1</w:t>
        </w:r>
      </w:ins>
      <w:ins w:id="99" w:author="Apple" w:date="2019-11-03T20:52:00Z">
        <w:r w:rsidR="003F4073">
          <w:rPr>
            <w:lang w:eastAsia="zh-CN"/>
          </w:rPr>
          <w:t xml:space="preserve"> previously established on USIM</w:t>
        </w:r>
      </w:ins>
      <w:ins w:id="100" w:author="Apple" w:date="2019-11-03T21:32:00Z">
        <w:r>
          <w:rPr>
            <w:lang w:val="en-US" w:eastAsia="zh-CN"/>
          </w:rPr>
          <w:t xml:space="preserve"> </w:t>
        </w:r>
      </w:ins>
      <w:ins w:id="101" w:author="Apple" w:date="2019-11-03T20:52:00Z">
        <w:r w:rsidR="003F4073">
          <w:rPr>
            <w:lang w:eastAsia="zh-CN"/>
          </w:rPr>
          <w:t>1</w:t>
        </w:r>
      </w:ins>
      <w:ins w:id="102" w:author="Apple" w:date="2019-11-03T21:33:00Z">
        <w:r>
          <w:rPr>
            <w:lang w:val="en-US" w:eastAsia="zh-CN"/>
          </w:rPr>
          <w:t>.</w:t>
        </w:r>
      </w:ins>
    </w:p>
    <w:p w14:paraId="54A374C8" w14:textId="731CCEF2" w:rsidR="003F4073" w:rsidRPr="00FC10D6" w:rsidRDefault="007E7728" w:rsidP="007E7728">
      <w:pPr>
        <w:pStyle w:val="B1"/>
        <w:rPr>
          <w:ins w:id="103" w:author="Apple" w:date="2019-11-03T20:52:00Z"/>
          <w:lang w:val="en-US" w:eastAsia="zh-CN"/>
        </w:rPr>
      </w:pPr>
      <w:ins w:id="104" w:author="Apple" w:date="2019-11-03T21:33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</w:ins>
      <w:ins w:id="105" w:author="Apple" w:date="2019-11-03T20:52:00Z">
        <w:r w:rsidR="003F4073">
          <w:rPr>
            <w:lang w:eastAsia="zh-CN"/>
          </w:rPr>
          <w:t xml:space="preserve">UE </w:t>
        </w:r>
      </w:ins>
      <w:ins w:id="106" w:author="Apple" w:date="2019-11-03T21:33:00Z">
        <w:r>
          <w:rPr>
            <w:lang w:val="en-US" w:eastAsia="zh-CN"/>
          </w:rPr>
          <w:t xml:space="preserve">using </w:t>
        </w:r>
      </w:ins>
      <w:ins w:id="107" w:author="Apple" w:date="2019-11-03T20:52:00Z">
        <w:r w:rsidR="003F4073">
          <w:rPr>
            <w:lang w:eastAsia="zh-CN"/>
          </w:rPr>
          <w:t>USIM</w:t>
        </w:r>
      </w:ins>
      <w:ins w:id="108" w:author="Apple" w:date="2019-11-03T21:33:00Z">
        <w:r>
          <w:rPr>
            <w:lang w:val="en-US" w:eastAsia="zh-CN"/>
          </w:rPr>
          <w:t xml:space="preserve"> </w:t>
        </w:r>
      </w:ins>
      <w:ins w:id="109" w:author="Apple" w:date="2019-11-03T20:52:00Z">
        <w:r w:rsidR="003F4073">
          <w:rPr>
            <w:lang w:eastAsia="zh-CN"/>
          </w:rPr>
          <w:t>2 initiates PDU Session Modification procedure as described in TS 23.502 clause 4.3.3 to indicate PDU Session suspension for PDU session</w:t>
        </w:r>
      </w:ins>
      <w:ins w:id="110" w:author="Apple" w:date="2019-11-03T21:35:00Z">
        <w:r>
          <w:rPr>
            <w:lang w:val="en-US" w:eastAsia="zh-CN"/>
          </w:rPr>
          <w:t xml:space="preserve"> ID=2</w:t>
        </w:r>
      </w:ins>
      <w:ins w:id="111" w:author="Apple" w:date="2019-11-03T20:52:00Z">
        <w:r w:rsidR="003F4073">
          <w:rPr>
            <w:lang w:eastAsia="zh-CN"/>
          </w:rPr>
          <w:t>.</w:t>
        </w:r>
      </w:ins>
      <w:ins w:id="112" w:author="Apple" w:date="2019-11-08T15:16:00Z">
        <w:r w:rsidR="00FC10D6">
          <w:rPr>
            <w:lang w:val="en-US" w:eastAsia="zh-CN"/>
          </w:rPr>
          <w:t xml:space="preserve"> </w:t>
        </w:r>
        <w:r w:rsidR="00FC10D6" w:rsidRPr="00FC10D6">
          <w:rPr>
            <w:lang w:val="en-US" w:eastAsia="zh-CN"/>
          </w:rPr>
          <w:t xml:space="preserve">As part of </w:t>
        </w:r>
        <w:proofErr w:type="spellStart"/>
        <w:r w:rsidR="00FC10D6" w:rsidRPr="00FC10D6">
          <w:rPr>
            <w:lang w:val="en-US" w:eastAsia="zh-CN"/>
          </w:rPr>
          <w:t>Nsmf_PDUSession_UpdateSMContext</w:t>
        </w:r>
        <w:proofErr w:type="spellEnd"/>
        <w:r w:rsidR="00FC10D6" w:rsidRPr="00FC10D6">
          <w:rPr>
            <w:lang w:val="en-US" w:eastAsia="zh-CN"/>
          </w:rPr>
          <w:t xml:space="preserve"> request in this procedure, the AMF shall update the SMF with the 5G-GUTI for USIM 2.</w:t>
        </w:r>
      </w:ins>
    </w:p>
    <w:p w14:paraId="06046793" w14:textId="2E55532E" w:rsidR="003F4073" w:rsidRPr="00A1799C" w:rsidRDefault="007E7728" w:rsidP="007E7728">
      <w:pPr>
        <w:pStyle w:val="B1"/>
        <w:rPr>
          <w:ins w:id="113" w:author="Apple" w:date="2019-11-03T20:52:00Z"/>
          <w:rFonts w:eastAsia="SimSun"/>
          <w:lang w:eastAsia="zh-CN"/>
        </w:rPr>
      </w:pPr>
      <w:ins w:id="114" w:author="Apple" w:date="2019-11-03T21:35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15" w:author="Apple" w:date="2019-11-03T20:52:00Z">
        <w:r w:rsidR="003F4073" w:rsidRPr="00140E21">
          <w:t xml:space="preserve">If the UE is in CM-IDLE state </w:t>
        </w:r>
      </w:ins>
      <w:proofErr w:type="spellStart"/>
      <w:ins w:id="116" w:author="Apple" w:date="2019-11-03T21:36:00Z">
        <w:r>
          <w:rPr>
            <w:lang w:val="en-US"/>
          </w:rPr>
          <w:t>o</w:t>
        </w:r>
      </w:ins>
      <w:ins w:id="117" w:author="Apple" w:date="2019-11-03T20:52:00Z">
        <w:r w:rsidR="003F4073" w:rsidRPr="00140E21">
          <w:t>n</w:t>
        </w:r>
        <w:proofErr w:type="spellEnd"/>
        <w:r w:rsidR="003F4073" w:rsidRPr="00140E21">
          <w:t xml:space="preserve"> 3GPP access</w:t>
        </w:r>
        <w:r w:rsidR="003F4073">
          <w:t xml:space="preserve"> using USIM</w:t>
        </w:r>
      </w:ins>
      <w:ins w:id="118" w:author="Apple" w:date="2019-11-03T21:36:00Z">
        <w:r>
          <w:rPr>
            <w:lang w:val="en-US"/>
          </w:rPr>
          <w:t xml:space="preserve"> </w:t>
        </w:r>
      </w:ins>
      <w:ins w:id="119" w:author="Apple" w:date="2019-11-03T20:52:00Z">
        <w:r w:rsidR="003F4073">
          <w:t xml:space="preserve">2, </w:t>
        </w:r>
        <w:r w:rsidR="003F4073">
          <w:rPr>
            <w:rFonts w:eastAsia="SimSun"/>
            <w:lang w:val="en-GB" w:eastAsia="zh-CN"/>
          </w:rPr>
          <w:t>t</w:t>
        </w:r>
        <w:r w:rsidR="003F4073" w:rsidRPr="00306752">
          <w:rPr>
            <w:rFonts w:eastAsia="SimSun"/>
            <w:lang w:val="en-GB" w:eastAsia="zh-CN"/>
          </w:rPr>
          <w:t xml:space="preserve">he AMF </w:t>
        </w:r>
        <w:r w:rsidR="003F4073">
          <w:rPr>
            <w:rFonts w:eastAsia="SimSun"/>
            <w:lang w:val="en-GB" w:eastAsia="zh-CN"/>
          </w:rPr>
          <w:t>s</w:t>
        </w:r>
        <w:r w:rsidR="003F4073" w:rsidRPr="00306752">
          <w:rPr>
            <w:rFonts w:eastAsia="SimSun"/>
            <w:lang w:val="en-GB" w:eastAsia="zh-CN"/>
          </w:rPr>
          <w:t>end</w:t>
        </w:r>
        <w:r w:rsidR="003F4073">
          <w:rPr>
            <w:rFonts w:eastAsia="SimSun"/>
            <w:lang w:val="en-GB" w:eastAsia="zh-CN"/>
          </w:rPr>
          <w:t>s</w:t>
        </w:r>
        <w:r w:rsidR="003F4073" w:rsidRPr="00306752">
          <w:rPr>
            <w:rFonts w:eastAsia="SimSun"/>
            <w:lang w:val="en-GB" w:eastAsia="zh-CN"/>
          </w:rPr>
          <w:t xml:space="preserve"> a </w:t>
        </w:r>
        <w:r w:rsidR="003F4073">
          <w:rPr>
            <w:rFonts w:eastAsia="SimSun"/>
            <w:lang w:val="en-GB" w:eastAsia="zh-CN"/>
          </w:rPr>
          <w:t>Paging Request</w:t>
        </w:r>
        <w:r w:rsidR="003F4073" w:rsidRPr="00306752">
          <w:rPr>
            <w:rFonts w:eastAsia="SimSun"/>
            <w:lang w:val="en-GB" w:eastAsia="zh-CN"/>
          </w:rPr>
          <w:t xml:space="preserve"> to RAN node(s) via 3GPP access</w:t>
        </w:r>
        <w:r w:rsidR="003F4073">
          <w:rPr>
            <w:rFonts w:eastAsia="SimSun"/>
            <w:lang w:val="en-GB" w:eastAsia="zh-CN"/>
          </w:rPr>
          <w:t xml:space="preserve">. </w:t>
        </w:r>
      </w:ins>
    </w:p>
    <w:p w14:paraId="65377217" w14:textId="32D16DEB" w:rsidR="003F4073" w:rsidRDefault="007E7728" w:rsidP="007E7728">
      <w:pPr>
        <w:pStyle w:val="B1"/>
        <w:rPr>
          <w:ins w:id="120" w:author="Apple" w:date="2019-11-03T20:52:00Z"/>
          <w:rFonts w:eastAsia="SimSun"/>
          <w:lang w:eastAsia="zh-CN"/>
        </w:rPr>
      </w:pPr>
      <w:ins w:id="121" w:author="Apple" w:date="2019-11-03T21:36:00Z">
        <w:r>
          <w:rPr>
            <w:rFonts w:eastAsia="SimSun"/>
            <w:lang w:val="en-US" w:eastAsia="zh-CN"/>
          </w:rPr>
          <w:lastRenderedPageBreak/>
          <w:t>5.</w:t>
        </w:r>
        <w:r>
          <w:rPr>
            <w:rFonts w:eastAsia="SimSun"/>
            <w:lang w:val="en-US" w:eastAsia="zh-CN"/>
          </w:rPr>
          <w:tab/>
        </w:r>
      </w:ins>
      <w:proofErr w:type="spellStart"/>
      <w:ins w:id="122" w:author="Apple" w:date="2019-11-03T21:37:00Z">
        <w:r>
          <w:rPr>
            <w:rFonts w:eastAsia="SimSun"/>
            <w:lang w:val="en-US" w:eastAsia="zh-CN"/>
          </w:rPr>
          <w:t>T</w:t>
        </w:r>
      </w:ins>
      <w:ins w:id="123" w:author="Apple" w:date="2019-11-03T20:52:00Z">
        <w:r w:rsidR="003F4073" w:rsidRPr="00D74EDA">
          <w:rPr>
            <w:rFonts w:eastAsia="SimSun"/>
            <w:lang w:eastAsia="zh-CN"/>
          </w:rPr>
          <w:t>he</w:t>
        </w:r>
        <w:proofErr w:type="spellEnd"/>
        <w:r w:rsidR="003F4073" w:rsidRPr="00D74EDA">
          <w:rPr>
            <w:rFonts w:eastAsia="SimSun"/>
            <w:lang w:eastAsia="zh-CN"/>
          </w:rPr>
          <w:t xml:space="preserve"> UE</w:t>
        </w:r>
        <w:r w:rsidR="003F4073">
          <w:rPr>
            <w:rFonts w:eastAsia="SimSun"/>
            <w:lang w:eastAsia="zh-CN"/>
          </w:rPr>
          <w:t xml:space="preserve"> </w:t>
        </w:r>
      </w:ins>
      <w:ins w:id="124" w:author="Apple" w:date="2019-11-03T21:37:00Z">
        <w:r>
          <w:rPr>
            <w:rFonts w:eastAsia="SimSun"/>
            <w:lang w:val="en-US" w:eastAsia="zh-CN"/>
          </w:rPr>
          <w:t xml:space="preserve">using USIM 1 </w:t>
        </w:r>
      </w:ins>
      <w:ins w:id="125" w:author="Apple" w:date="2019-11-03T20:52:00Z">
        <w:r w:rsidR="003F4073">
          <w:rPr>
            <w:rFonts w:eastAsia="SimSun"/>
            <w:lang w:eastAsia="zh-CN"/>
          </w:rPr>
          <w:t xml:space="preserve">initiates a </w:t>
        </w:r>
        <w:r w:rsidR="003F4073" w:rsidRPr="00D74EDA">
          <w:rPr>
            <w:rFonts w:eastAsia="SimSun"/>
            <w:lang w:val="en-GB" w:eastAsia="zh-CN"/>
          </w:rPr>
          <w:t xml:space="preserve">PDU Session Modification procedure </w:t>
        </w:r>
        <w:r w:rsidR="003F4073">
          <w:rPr>
            <w:rFonts w:eastAsia="SimSun"/>
            <w:lang w:val="en-GB" w:eastAsia="zh-CN"/>
          </w:rPr>
          <w:t xml:space="preserve">as described in TS 23.502 clause 4.3.3 </w:t>
        </w:r>
        <w:r w:rsidR="003F4073" w:rsidRPr="00D74EDA">
          <w:rPr>
            <w:rFonts w:eastAsia="SimSun"/>
            <w:lang w:val="en-GB" w:eastAsia="zh-CN"/>
          </w:rPr>
          <w:t>to indicate PDU Session suspension</w:t>
        </w:r>
        <w:r w:rsidR="003F4073" w:rsidRPr="00D74EDA">
          <w:rPr>
            <w:rFonts w:eastAsia="SimSun"/>
            <w:lang w:eastAsia="zh-CN"/>
          </w:rPr>
          <w:t>.</w:t>
        </w:r>
      </w:ins>
      <w:ins w:id="126" w:author="Apple" w:date="2019-11-03T21:37:00Z">
        <w:r>
          <w:rPr>
            <w:rFonts w:eastAsia="SimSun"/>
            <w:lang w:eastAsia="zh-CN"/>
          </w:rPr>
          <w:t xml:space="preserve"> </w:t>
        </w:r>
      </w:ins>
      <w:ins w:id="127" w:author="Apple" w:date="2019-11-08T15:16:00Z">
        <w:r w:rsidR="00FC10D6" w:rsidRPr="00FC10D6">
          <w:rPr>
            <w:rFonts w:eastAsia="SimSun"/>
            <w:lang w:val="en-US" w:eastAsia="zh-CN"/>
          </w:rPr>
          <w:t xml:space="preserve">As part of </w:t>
        </w:r>
        <w:proofErr w:type="spellStart"/>
        <w:r w:rsidR="00FC10D6" w:rsidRPr="00FC10D6">
          <w:rPr>
            <w:rFonts w:eastAsia="SimSun"/>
            <w:lang w:val="en-US" w:eastAsia="zh-CN"/>
          </w:rPr>
          <w:t>Nsmf_PDUSession_UpdateSMContext</w:t>
        </w:r>
        <w:proofErr w:type="spellEnd"/>
        <w:r w:rsidR="00FC10D6" w:rsidRPr="00FC10D6">
          <w:rPr>
            <w:rFonts w:eastAsia="SimSun"/>
            <w:lang w:val="en-US" w:eastAsia="zh-CN"/>
          </w:rPr>
          <w:t xml:space="preserve"> request in this procedure, the AMF shall update the SMF with the 5G-GUTI for USIM 1.</w:t>
        </w:r>
      </w:ins>
    </w:p>
    <w:p w14:paraId="4079CC18" w14:textId="0A7F4D4C" w:rsidR="00D74EDA" w:rsidDel="00FC10D6" w:rsidRDefault="007E7728" w:rsidP="00AA6DAD">
      <w:pPr>
        <w:pStyle w:val="B1"/>
        <w:rPr>
          <w:del w:id="128" w:author="Apple" w:date="2019-11-03T21:39:00Z"/>
          <w:rFonts w:eastAsia="SimSun"/>
          <w:lang w:eastAsia="zh-CN"/>
        </w:rPr>
      </w:pPr>
      <w:ins w:id="129" w:author="Apple" w:date="2019-11-03T21:37:00Z">
        <w:r>
          <w:rPr>
            <w:rFonts w:eastAsia="SimSun"/>
            <w:lang w:val="en-US" w:eastAsia="zh-CN"/>
          </w:rPr>
          <w:t>6.</w:t>
        </w:r>
        <w:r>
          <w:rPr>
            <w:rFonts w:eastAsia="SimSun"/>
            <w:lang w:val="en-US" w:eastAsia="zh-CN"/>
          </w:rPr>
          <w:tab/>
        </w:r>
      </w:ins>
      <w:ins w:id="130" w:author="Apple" w:date="2019-11-03T21:38:00Z">
        <w:r>
          <w:rPr>
            <w:rFonts w:eastAsia="SimSun"/>
            <w:lang w:val="en-US" w:eastAsia="zh-CN"/>
          </w:rPr>
          <w:t xml:space="preserve">The </w:t>
        </w:r>
      </w:ins>
      <w:ins w:id="131" w:author="Apple" w:date="2019-11-03T20:52:00Z">
        <w:r w:rsidR="003F4073">
          <w:rPr>
            <w:rFonts w:eastAsia="SimSun"/>
            <w:lang w:eastAsia="zh-CN"/>
          </w:rPr>
          <w:t xml:space="preserve">UE </w:t>
        </w:r>
      </w:ins>
      <w:ins w:id="132" w:author="Apple" w:date="2019-11-03T21:38:00Z">
        <w:r>
          <w:rPr>
            <w:rFonts w:eastAsia="SimSun"/>
            <w:lang w:val="en-US" w:eastAsia="zh-CN"/>
          </w:rPr>
          <w:t xml:space="preserve">using </w:t>
        </w:r>
      </w:ins>
      <w:ins w:id="133" w:author="Apple" w:date="2019-11-03T20:52:00Z">
        <w:r w:rsidR="003F4073">
          <w:rPr>
            <w:rFonts w:eastAsia="SimSun"/>
            <w:lang w:eastAsia="zh-CN"/>
          </w:rPr>
          <w:t>USIM</w:t>
        </w:r>
      </w:ins>
      <w:ins w:id="134" w:author="Apple" w:date="2019-11-03T21:38:00Z">
        <w:r>
          <w:rPr>
            <w:rFonts w:eastAsia="SimSun"/>
            <w:lang w:val="en-US" w:eastAsia="zh-CN"/>
          </w:rPr>
          <w:t xml:space="preserve"> </w:t>
        </w:r>
      </w:ins>
      <w:ins w:id="135" w:author="Apple" w:date="2019-11-03T20:52:00Z">
        <w:r w:rsidR="003F4073">
          <w:rPr>
            <w:rFonts w:eastAsia="SimSun"/>
            <w:lang w:eastAsia="zh-CN"/>
          </w:rPr>
          <w:t>2 initiate</w:t>
        </w:r>
      </w:ins>
      <w:ins w:id="136" w:author="Apple" w:date="2019-11-03T21:38:00Z">
        <w:r>
          <w:rPr>
            <w:rFonts w:eastAsia="SimSun"/>
            <w:lang w:val="en-US" w:eastAsia="zh-CN"/>
          </w:rPr>
          <w:t>s</w:t>
        </w:r>
      </w:ins>
      <w:ins w:id="137" w:author="Apple" w:date="2019-11-03T20:52:00Z">
        <w:r w:rsidR="003F4073">
          <w:rPr>
            <w:rFonts w:eastAsia="SimSun"/>
            <w:lang w:eastAsia="zh-CN"/>
          </w:rPr>
          <w:t xml:space="preserve"> PDU Session Modification procedure to indicate PDU Session resumption for PDU Session </w:t>
        </w:r>
      </w:ins>
      <w:ins w:id="138" w:author="Apple" w:date="2019-11-03T21:38:00Z">
        <w:r>
          <w:rPr>
            <w:rFonts w:eastAsia="SimSun"/>
            <w:lang w:val="en-US" w:eastAsia="zh-CN"/>
          </w:rPr>
          <w:t>ID</w:t>
        </w:r>
      </w:ins>
      <w:ins w:id="139" w:author="Apple" w:date="2019-11-03T21:39:00Z">
        <w:r>
          <w:rPr>
            <w:rFonts w:eastAsia="SimSun"/>
            <w:lang w:val="en-US" w:eastAsia="zh-CN"/>
          </w:rPr>
          <w:t>=2</w:t>
        </w:r>
      </w:ins>
      <w:ins w:id="140" w:author="Apple" w:date="2019-11-03T20:52:00Z">
        <w:r w:rsidR="003F4073">
          <w:rPr>
            <w:rFonts w:eastAsia="SimSun"/>
            <w:lang w:eastAsia="zh-CN"/>
          </w:rPr>
          <w:t>.</w:t>
        </w:r>
      </w:ins>
      <w:ins w:id="141" w:author="Apple" w:date="2019-11-08T15:16:00Z">
        <w:r w:rsidR="00FC10D6">
          <w:rPr>
            <w:lang w:val="en-US" w:eastAsia="zh-CN"/>
          </w:rPr>
          <w:t xml:space="preserve"> </w:t>
        </w:r>
        <w:r w:rsidR="00FC10D6">
          <w:rPr>
            <w:lang w:val="en-US" w:eastAsia="zh-CN"/>
          </w:rPr>
          <w:t xml:space="preserve">As part of </w:t>
        </w:r>
        <w:proofErr w:type="spellStart"/>
        <w:r w:rsidR="00FC10D6"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 w:rsidR="00FC10D6">
          <w:rPr>
            <w:rFonts w:eastAsia="Times New Roman"/>
            <w:color w:val="FFFFFF"/>
            <w:lang w:val="en-US"/>
          </w:rPr>
          <w:t xml:space="preserve"> request in this procedure, </w:t>
        </w:r>
        <w:r w:rsidR="00FC10D6">
          <w:rPr>
            <w:rFonts w:eastAsia="Times New Roman"/>
            <w:color w:val="000000" w:themeColor="text1"/>
            <w:lang w:val="en-US"/>
          </w:rPr>
          <w:t>the</w:t>
        </w:r>
        <w:r w:rsidR="00FC10D6" w:rsidRPr="007E7728">
          <w:rPr>
            <w:rFonts w:eastAsia="Times New Roman"/>
            <w:color w:val="000000" w:themeColor="text1"/>
          </w:rPr>
          <w:t xml:space="preserve"> AMF shall update </w:t>
        </w:r>
        <w:r w:rsidR="00FC10D6">
          <w:rPr>
            <w:rFonts w:eastAsia="Times New Roman"/>
            <w:color w:val="000000" w:themeColor="text1"/>
            <w:lang w:val="en-US"/>
          </w:rPr>
          <w:t xml:space="preserve">the </w:t>
        </w:r>
        <w:r w:rsidR="00FC10D6" w:rsidRPr="007E7728">
          <w:rPr>
            <w:rFonts w:eastAsia="Times New Roman"/>
            <w:color w:val="000000" w:themeColor="text1"/>
          </w:rPr>
          <w:t>SMF with the 5G-GUTI for USIM</w:t>
        </w:r>
        <w:r w:rsidR="00FC10D6">
          <w:rPr>
            <w:rFonts w:eastAsia="Times New Roman"/>
            <w:color w:val="000000" w:themeColor="text1"/>
          </w:rPr>
          <w:t xml:space="preserve"> 2.</w:t>
        </w:r>
        <w:r w:rsidR="00FC10D6">
          <w:rPr>
            <w:rFonts w:eastAsia="Times New Roman"/>
            <w:color w:val="000000" w:themeColor="text1"/>
            <w:lang w:val="en-US"/>
          </w:rPr>
          <w:t xml:space="preserve"> </w:t>
        </w:r>
      </w:ins>
      <w:ins w:id="142" w:author="Apple" w:date="2019-11-03T21:39:00Z">
        <w:r>
          <w:rPr>
            <w:rFonts w:eastAsia="SimSun"/>
            <w:lang w:val="en-US" w:eastAsia="zh-CN"/>
          </w:rPr>
          <w:t>A</w:t>
        </w:r>
      </w:ins>
      <w:ins w:id="143" w:author="Apple" w:date="2019-11-03T20:52:00Z">
        <w:r w:rsidR="003F4073">
          <w:rPr>
            <w:rFonts w:eastAsia="SimSun"/>
            <w:lang w:eastAsia="zh-CN"/>
          </w:rPr>
          <w:t xml:space="preserve">t this stage, USIM1’s PDU Session </w:t>
        </w:r>
      </w:ins>
      <w:ins w:id="144" w:author="Apple" w:date="2019-11-03T21:39:00Z">
        <w:r>
          <w:rPr>
            <w:rFonts w:eastAsia="SimSun"/>
            <w:lang w:val="en-US" w:eastAsia="zh-CN"/>
          </w:rPr>
          <w:t xml:space="preserve">ID=1 </w:t>
        </w:r>
      </w:ins>
      <w:ins w:id="145" w:author="Apple" w:date="2019-11-03T20:52:00Z">
        <w:r w:rsidR="003F4073">
          <w:rPr>
            <w:rFonts w:eastAsia="SimSun"/>
            <w:lang w:eastAsia="zh-CN"/>
          </w:rPr>
          <w:t xml:space="preserve">is available to the user via PDU Session </w:t>
        </w:r>
      </w:ins>
      <w:ins w:id="146" w:author="Apple" w:date="2019-11-03T21:39:00Z">
        <w:r>
          <w:rPr>
            <w:rFonts w:eastAsia="SimSun"/>
            <w:lang w:val="en-US" w:eastAsia="zh-CN"/>
          </w:rPr>
          <w:t>ID=2</w:t>
        </w:r>
      </w:ins>
      <w:ins w:id="147" w:author="Apple" w:date="2019-11-03T20:52:00Z">
        <w:r w:rsidR="003F4073">
          <w:rPr>
            <w:rFonts w:eastAsia="SimSun"/>
            <w:lang w:eastAsia="zh-CN"/>
          </w:rPr>
          <w:t xml:space="preserve"> on USIM</w:t>
        </w:r>
      </w:ins>
      <w:ins w:id="148" w:author="Apple" w:date="2019-11-03T21:39:00Z">
        <w:r>
          <w:rPr>
            <w:rFonts w:eastAsia="SimSun"/>
            <w:lang w:val="en-US" w:eastAsia="zh-CN"/>
          </w:rPr>
          <w:t xml:space="preserve"> </w:t>
        </w:r>
      </w:ins>
      <w:ins w:id="149" w:author="Apple" w:date="2019-11-03T20:52:00Z">
        <w:r w:rsidR="003F4073">
          <w:rPr>
            <w:rFonts w:eastAsia="SimSun"/>
            <w:lang w:eastAsia="zh-CN"/>
          </w:rPr>
          <w:t xml:space="preserve">2. </w:t>
        </w:r>
      </w:ins>
    </w:p>
    <w:p w14:paraId="79D1965D" w14:textId="77777777" w:rsidR="00FC10D6" w:rsidRPr="007E7728" w:rsidRDefault="00FC10D6" w:rsidP="00AA6DAD">
      <w:pPr>
        <w:pStyle w:val="B1"/>
        <w:rPr>
          <w:ins w:id="150" w:author="Apple" w:date="2019-11-08T15:17:00Z"/>
          <w:rFonts w:eastAsia="SimSun"/>
          <w:lang w:eastAsia="zh-CN"/>
        </w:rPr>
      </w:pPr>
    </w:p>
    <w:p w14:paraId="0641CBD2" w14:textId="77777777" w:rsidR="00FC10D6" w:rsidRPr="00C303C8" w:rsidRDefault="00FC10D6" w:rsidP="00FC10D6">
      <w:pPr>
        <w:pStyle w:val="Heading3"/>
        <w:rPr>
          <w:ins w:id="151" w:author="Apple" w:date="2019-11-08T15:17:00Z"/>
        </w:rPr>
      </w:pPr>
      <w:ins w:id="152" w:author="Apple" w:date="2019-11-08T15:17:00Z">
        <w:r w:rsidRPr="00C303C8">
          <w:t>6.X.</w:t>
        </w:r>
        <w:r w:rsidRPr="00C303C8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303C8">
          <w:tab/>
          <w:t>Procedures</w:t>
        </w:r>
        <w:r>
          <w:t xml:space="preserve"> when USIM A and USIM B are served by different SMF in same PLMN</w:t>
        </w:r>
      </w:ins>
    </w:p>
    <w:p w14:paraId="3E1E7C1B" w14:textId="77777777" w:rsidR="00FC10D6" w:rsidRPr="00C303C8" w:rsidRDefault="00FC10D6" w:rsidP="00FC10D6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describes </w:t>
      </w:r>
      <w:r w:rsidRPr="00C303C8">
        <w:rPr>
          <w:rFonts w:hint="eastAsia"/>
        </w:rPr>
        <w:t xml:space="preserve">high-level </w:t>
      </w:r>
      <w:r w:rsidRPr="00C303C8">
        <w:t>procedures and information flows for the solution.</w:t>
      </w:r>
    </w:p>
    <w:p w14:paraId="1FE9BD09" w14:textId="6F9A4893" w:rsidR="00FC10D6" w:rsidRDefault="00FC10D6" w:rsidP="00FC10D6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1DB9E7" wp14:editId="54F54126">
                <wp:simplePos x="0" y="0"/>
                <wp:positionH relativeFrom="column">
                  <wp:posOffset>5757545</wp:posOffset>
                </wp:positionH>
                <wp:positionV relativeFrom="paragraph">
                  <wp:posOffset>334125</wp:posOffset>
                </wp:positionV>
                <wp:extent cx="958850" cy="266700"/>
                <wp:effectExtent l="0" t="0" r="19050" b="1270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2008FC" w14:textId="77777777" w:rsidR="00FC10D6" w:rsidRPr="00901938" w:rsidRDefault="00FC10D6" w:rsidP="00FC10D6">
                            <w:pPr>
                              <w:jc w:val="center"/>
                            </w:pPr>
                            <w: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DB9E7" id="Rectangle 42" o:spid="_x0000_s1035" style="position:absolute;left:0;text-align:left;margin-left:453.35pt;margin-top:26.3pt;width:75.5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" fillcolor="white [3201]" strokecolor="black [3213]" strokeweight="1pt">
                <v:textbox>
                  <w:txbxContent>
                    <w:p w14:paraId="402008FC" w14:textId="77777777" w:rsidR="00FC10D6" w:rsidRPr="00901938" w:rsidRDefault="00FC10D6" w:rsidP="00FC10D6">
                      <w:pPr>
                        <w:jc w:val="center"/>
                      </w:pPr>
                      <w: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985281C" wp14:editId="31235B43">
                <wp:simplePos x="0" y="0"/>
                <wp:positionH relativeFrom="column">
                  <wp:posOffset>3819236</wp:posOffset>
                </wp:positionH>
                <wp:positionV relativeFrom="paragraph">
                  <wp:posOffset>380481</wp:posOffset>
                </wp:positionV>
                <wp:extent cx="1533379" cy="266700"/>
                <wp:effectExtent l="0" t="0" r="16510" b="1270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379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05907A" w14:textId="77777777" w:rsidR="00FC10D6" w:rsidRPr="00901938" w:rsidRDefault="00FC10D6" w:rsidP="00FC10D6">
                            <w:pPr>
                              <w:jc w:val="center"/>
                            </w:pPr>
                            <w:r>
                              <w:t>RAN2/AMF2/SMF2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85281C" id="Rectangle 43" o:spid="_x0000_s1036" style="position:absolute;left:0;text-align:left;margin-left:300.75pt;margin-top:29.95pt;width:120.75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" fillcolor="white [3201]" strokecolor="black [3213]" strokeweight="1pt">
                <v:textbox>
                  <w:txbxContent>
                    <w:p w14:paraId="2805907A" w14:textId="77777777" w:rsidR="00FC10D6" w:rsidRPr="00901938" w:rsidRDefault="00FC10D6" w:rsidP="00FC10D6">
                      <w:pPr>
                        <w:jc w:val="center"/>
                      </w:pPr>
                      <w:r>
                        <w:t>RAN2/AMF2/SMF2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E49A85" wp14:editId="4A37A474">
                <wp:simplePos x="0" y="0"/>
                <wp:positionH relativeFrom="column">
                  <wp:posOffset>2159578</wp:posOffset>
                </wp:positionH>
                <wp:positionV relativeFrom="paragraph">
                  <wp:posOffset>377017</wp:posOffset>
                </wp:positionV>
                <wp:extent cx="1540412" cy="266700"/>
                <wp:effectExtent l="0" t="0" r="9525" b="1270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0412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4657E" w14:textId="77777777" w:rsidR="00FC10D6" w:rsidRPr="00901938" w:rsidRDefault="00FC10D6" w:rsidP="00FC10D6">
                            <w:pPr>
                              <w:jc w:val="center"/>
                            </w:pPr>
                            <w:r>
                              <w:t>RAN1/AMF1/SMF1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49A85" id="Rectangle 45" o:spid="_x0000_s1037" style="position:absolute;left:0;text-align:left;margin-left:170.05pt;margin-top:29.7pt;width:121.3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" fillcolor="white [3201]" strokecolor="black [3213]" strokeweight="1pt">
                <v:textbox>
                  <w:txbxContent>
                    <w:p w14:paraId="7884657E" w14:textId="77777777" w:rsidR="00FC10D6" w:rsidRPr="00901938" w:rsidRDefault="00FC10D6" w:rsidP="00FC10D6">
                      <w:pPr>
                        <w:jc w:val="center"/>
                      </w:pPr>
                      <w:r>
                        <w:t>RAN1/AMF1/SMF1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75C6C40" wp14:editId="3FB1B7E1">
                <wp:simplePos x="0" y="0"/>
                <wp:positionH relativeFrom="column">
                  <wp:posOffset>1115060</wp:posOffset>
                </wp:positionH>
                <wp:positionV relativeFrom="paragraph">
                  <wp:posOffset>375920</wp:posOffset>
                </wp:positionV>
                <wp:extent cx="958850" cy="266700"/>
                <wp:effectExtent l="0" t="0" r="19050" b="1270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3E82E" w14:textId="77777777" w:rsidR="00FC10D6" w:rsidRPr="00901938" w:rsidRDefault="00FC10D6" w:rsidP="00FC10D6">
                            <w:pPr>
                              <w:jc w:val="center"/>
                            </w:pPr>
                            <w:r w:rsidRPr="00901938">
                              <w:t>UE</w:t>
                            </w:r>
                            <w:r>
                              <w:t xml:space="preserve"> USIM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C6C40" id="Rectangle 39" o:spid="_x0000_s1038" style="position:absolute;left:0;text-align:left;margin-left:87.8pt;margin-top:29.6pt;width:75.5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" fillcolor="white [3201]" strokecolor="black [3213]" strokeweight="1pt">
                <v:textbox>
                  <w:txbxContent>
                    <w:p w14:paraId="10C3E82E" w14:textId="77777777" w:rsidR="00FC10D6" w:rsidRPr="00901938" w:rsidRDefault="00FC10D6" w:rsidP="00FC10D6">
                      <w:pPr>
                        <w:jc w:val="center"/>
                      </w:pPr>
                      <w:r w:rsidRPr="00901938">
                        <w:t>UE</w:t>
                      </w:r>
                      <w:r>
                        <w:t xml:space="preserve"> USIM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E80A68" wp14:editId="23E3FF31">
                <wp:simplePos x="0" y="0"/>
                <wp:positionH relativeFrom="column">
                  <wp:posOffset>-46990</wp:posOffset>
                </wp:positionH>
                <wp:positionV relativeFrom="paragraph">
                  <wp:posOffset>375920</wp:posOffset>
                </wp:positionV>
                <wp:extent cx="958850" cy="266700"/>
                <wp:effectExtent l="0" t="0" r="19050" b="1270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AEEF52" w14:textId="77777777" w:rsidR="00FC10D6" w:rsidRPr="00901938" w:rsidRDefault="00FC10D6" w:rsidP="00FC10D6">
                            <w:pPr>
                              <w:jc w:val="center"/>
                            </w:pPr>
                            <w:r w:rsidRPr="00901938">
                              <w:t>UE</w:t>
                            </w:r>
                            <w:r>
                              <w:t xml:space="preserve"> USIM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E80A68" id="Rectangle 40" o:spid="_x0000_s1039" style="position:absolute;left:0;text-align:left;margin-left:-3.7pt;margin-top:29.6pt;width:75.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" fillcolor="white [3201]" strokecolor="black [3213]" strokeweight="1pt">
                <v:textbox>
                  <w:txbxContent>
                    <w:p w14:paraId="46AEEF52" w14:textId="77777777" w:rsidR="00FC10D6" w:rsidRPr="00901938" w:rsidRDefault="00FC10D6" w:rsidP="00FC10D6">
                      <w:pPr>
                        <w:jc w:val="center"/>
                      </w:pPr>
                      <w:r w:rsidRPr="00901938">
                        <w:t>UE</w:t>
                      </w:r>
                      <w:r>
                        <w:t xml:space="preserve"> USIM 1</w:t>
                      </w:r>
                    </w:p>
                  </w:txbxContent>
                </v:textbox>
              </v:rect>
            </w:pict>
          </mc:Fallback>
        </mc:AlternateContent>
      </w:r>
      <w:ins w:id="153" w:author="Apple" w:date="2019-11-08T15:24:00Z">
        <w:r w:rsidRPr="00FC10D6">
          <w:rPr>
            <w:lang w:eastAsia="zh-CN"/>
          </w:rPr>
          <w:t>The solution has impact on the PDU Session establishment procedure in TS 23.502 clause 4.3.2.2 and the PDU Session Modification procedure in TS 23.502 clause 4.3.3</w:t>
        </w:r>
      </w:ins>
      <w:r>
        <w:rPr>
          <w:lang w:eastAsia="zh-CN"/>
        </w:rPr>
        <w:t xml:space="preserve">. </w:t>
      </w:r>
    </w:p>
    <w:p w14:paraId="6505C8A0" w14:textId="5CFCF6F0" w:rsidR="00FC10D6" w:rsidRPr="00140E21" w:rsidRDefault="00FC10D6" w:rsidP="00FC10D6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C1B23F" wp14:editId="04C1B3AD">
                <wp:simplePos x="0" y="0"/>
                <wp:positionH relativeFrom="column">
                  <wp:posOffset>6332220</wp:posOffset>
                </wp:positionH>
                <wp:positionV relativeFrom="paragraph">
                  <wp:posOffset>192347</wp:posOffset>
                </wp:positionV>
                <wp:extent cx="31750" cy="4813300"/>
                <wp:effectExtent l="0" t="0" r="19050" b="1270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48133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5E5F3" id="Straight Connector 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8.6pt,15.15pt" to="501.1pt,394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9265CBC" wp14:editId="115B2C1A">
                <wp:simplePos x="0" y="0"/>
                <wp:positionH relativeFrom="column">
                  <wp:posOffset>4480267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271AFA" id="Straight Connector 44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2.8pt,18.6pt" to="352.8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1A77E15" wp14:editId="219CBAE8">
                <wp:simplePos x="0" y="0"/>
                <wp:positionH relativeFrom="column">
                  <wp:posOffset>2861310</wp:posOffset>
                </wp:positionH>
                <wp:positionV relativeFrom="paragraph">
                  <wp:posOffset>236220</wp:posOffset>
                </wp:positionV>
                <wp:extent cx="0" cy="4768850"/>
                <wp:effectExtent l="0" t="0" r="12700" b="63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F34208" id="Straight Connector 46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3pt,18.6pt" to="225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&#13;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B1081" wp14:editId="6774DD82">
                <wp:simplePos x="0" y="0"/>
                <wp:positionH relativeFrom="column">
                  <wp:posOffset>1584960</wp:posOffset>
                </wp:positionH>
                <wp:positionV relativeFrom="paragraph">
                  <wp:posOffset>236220</wp:posOffset>
                </wp:positionV>
                <wp:extent cx="44450" cy="4768850"/>
                <wp:effectExtent l="0" t="0" r="19050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" cy="47688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075143" id="Straight Connector 4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8pt,18.6pt" to="128.3pt,39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" strokecolor="black [3213]" strokeweight="1pt">
                <v:stroke joinstyle="miter"/>
              </v:line>
            </w:pict>
          </mc:Fallback>
        </mc:AlternateContent>
      </w:r>
    </w:p>
    <w:p w14:paraId="29EE9178" w14:textId="77777777" w:rsidR="00FC10D6" w:rsidRDefault="00FC10D6" w:rsidP="00FC10D6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962AA5C" wp14:editId="292E2EA4">
                <wp:simplePos x="0" y="0"/>
                <wp:positionH relativeFrom="column">
                  <wp:posOffset>109855</wp:posOffset>
                </wp:positionH>
                <wp:positionV relativeFrom="paragraph">
                  <wp:posOffset>198804</wp:posOffset>
                </wp:positionV>
                <wp:extent cx="3038621" cy="266700"/>
                <wp:effectExtent l="0" t="0" r="9525" b="1270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621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6966D" w14:textId="77777777" w:rsidR="00FC10D6" w:rsidRPr="00C067F3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067F3">
                              <w:rPr>
                                <w:sz w:val="16"/>
                                <w:szCs w:val="16"/>
                              </w:rPr>
                              <w:t>1. PDU Session establishment procedure [PDU Session ID=1]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62AA5C" id="Rectangle 48" o:spid="_x0000_s1040" style="position:absolute;left:0;text-align:left;margin-left:8.65pt;margin-top:15.65pt;width:239.25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" fillcolor="white [3201]" strokecolor="black [3213]" strokeweight="1pt">
                <v:textbox>
                  <w:txbxContent>
                    <w:p w14:paraId="0A36966D" w14:textId="77777777" w:rsidR="00FC10D6" w:rsidRPr="00C067F3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067F3">
                        <w:rPr>
                          <w:sz w:val="16"/>
                          <w:szCs w:val="16"/>
                        </w:rPr>
                        <w:t>1. PDU Session establishment procedure [PDU Session ID=1]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C00B4A" wp14:editId="417DFB30">
                <wp:simplePos x="0" y="0"/>
                <wp:positionH relativeFrom="column">
                  <wp:posOffset>441960</wp:posOffset>
                </wp:positionH>
                <wp:positionV relativeFrom="paragraph">
                  <wp:posOffset>7620</wp:posOffset>
                </wp:positionV>
                <wp:extent cx="0" cy="4781550"/>
                <wp:effectExtent l="0" t="0" r="12700" b="63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15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7F7AD" id="Straight Connector 49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8pt,.6pt" to="34.8pt,377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" strokecolor="black [3213]" strokeweight="1pt">
                <v:stroke joinstyle="miter"/>
              </v:line>
            </w:pict>
          </mc:Fallback>
        </mc:AlternateContent>
      </w:r>
    </w:p>
    <w:p w14:paraId="404F7F49" w14:textId="77777777" w:rsidR="00FC10D6" w:rsidRDefault="00FC10D6" w:rsidP="00FC10D6">
      <w:pPr>
        <w:ind w:left="2760"/>
        <w:jc w:val="center"/>
        <w:rPr>
          <w:sz w:val="16"/>
          <w:szCs w:val="16"/>
        </w:rPr>
      </w:pPr>
    </w:p>
    <w:p w14:paraId="44D2F36E" w14:textId="77777777" w:rsidR="00FC10D6" w:rsidRDefault="00FC10D6" w:rsidP="00FC10D6">
      <w:pPr>
        <w:ind w:left="2760"/>
        <w:jc w:val="center"/>
        <w:rPr>
          <w:sz w:val="16"/>
          <w:szCs w:val="16"/>
        </w:rPr>
      </w:pPr>
    </w:p>
    <w:p w14:paraId="60995740" w14:textId="6190462B" w:rsidR="00FC10D6" w:rsidRDefault="00FC10D6" w:rsidP="00FC10D6">
      <w:pPr>
        <w:ind w:left="2760"/>
        <w:rPr>
          <w:sz w:val="16"/>
          <w:szCs w:val="16"/>
        </w:rPr>
      </w:pPr>
      <w:r>
        <w:rPr>
          <w:sz w:val="16"/>
          <w:szCs w:val="16"/>
        </w:rPr>
        <w:t>2a</w:t>
      </w:r>
      <w:r w:rsidRPr="00C067F3">
        <w:rPr>
          <w:sz w:val="16"/>
          <w:szCs w:val="16"/>
        </w:rPr>
        <w:t>. PDU Session establishment request [PDU Session ID=2, Linked PDU Session ID = 5G-GUTI of USIM1 + PDU Session ID of PDU Session of USIM1]</w:t>
      </w:r>
      <w:r>
        <w:rPr>
          <w:sz w:val="16"/>
          <w:szCs w:val="16"/>
        </w:rPr>
        <w:tab/>
      </w:r>
    </w:p>
    <w:p w14:paraId="70614287" w14:textId="76E0D987" w:rsidR="00FC10D6" w:rsidRPr="00C01F74" w:rsidRDefault="00FC10D6" w:rsidP="00FC10D6">
      <w:pPr>
        <w:ind w:left="2760"/>
        <w:jc w:val="center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91A2A18" wp14:editId="058DC1DE">
                <wp:simplePos x="0" y="0"/>
                <wp:positionH relativeFrom="column">
                  <wp:posOffset>1631315</wp:posOffset>
                </wp:positionH>
                <wp:positionV relativeFrom="paragraph">
                  <wp:posOffset>9525</wp:posOffset>
                </wp:positionV>
                <wp:extent cx="2879725" cy="0"/>
                <wp:effectExtent l="0" t="63500" r="0" b="762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226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" o:spid="_x0000_s1026" type="#_x0000_t32" style="position:absolute;margin-left:128.45pt;margin-top:.75pt;width:226.7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" strokecolor="black [3213]" strokeweight="1pt">
                <v:stroke endarrow="block" joinstyle="miter"/>
              </v:shape>
            </w:pict>
          </mc:Fallback>
        </mc:AlternateContent>
      </w:r>
    </w:p>
    <w:p w14:paraId="5E4222E3" w14:textId="77777777" w:rsidR="00FC10D6" w:rsidRPr="00C01F74" w:rsidRDefault="00FC10D6" w:rsidP="00FC10D6">
      <w:pPr>
        <w:pStyle w:val="TF"/>
        <w:ind w:left="2840"/>
        <w:jc w:val="left"/>
        <w:rPr>
          <w:rFonts w:ascii="Times New Roman" w:hAnsi="Times New Roman"/>
          <w:b w:val="0"/>
          <w:sz w:val="16"/>
          <w:szCs w:val="16"/>
          <w:lang w:val="en-US"/>
        </w:rPr>
      </w:pPr>
      <w:r w:rsidRPr="00C01F74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B02613D" wp14:editId="65592B30">
                <wp:simplePos x="0" y="0"/>
                <wp:positionH relativeFrom="column">
                  <wp:posOffset>1626235</wp:posOffset>
                </wp:positionH>
                <wp:positionV relativeFrom="paragraph">
                  <wp:posOffset>332056</wp:posOffset>
                </wp:positionV>
                <wp:extent cx="2851150" cy="0"/>
                <wp:effectExtent l="25400" t="63500" r="0" b="7620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115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C8752" id="Straight Arrow Connector 52" o:spid="_x0000_s1026" type="#_x0000_t32" style="position:absolute;margin-left:128.05pt;margin-top:26.15pt;width:224.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" strokecolor="black [3213]" strokeweight="1pt">
                <v:stroke startarrow="block" joinstyle="miter"/>
              </v:shape>
            </w:pict>
          </mc:Fallback>
        </mc:AlternateContent>
      </w:r>
      <w:r>
        <w:rPr>
          <w:rFonts w:ascii="Times New Roman" w:hAnsi="Times New Roman"/>
          <w:b w:val="0"/>
          <w:sz w:val="16"/>
          <w:szCs w:val="16"/>
          <w:lang w:val="en-US"/>
        </w:rPr>
        <w:t>2</w:t>
      </w:r>
      <w:r w:rsidRPr="00C01F74">
        <w:rPr>
          <w:rFonts w:ascii="Times New Roman" w:hAnsi="Times New Roman"/>
          <w:b w:val="0"/>
          <w:sz w:val="16"/>
          <w:szCs w:val="16"/>
          <w:lang w:val="en-US"/>
        </w:rPr>
        <w:t xml:space="preserve">b. PDU Session establishment accept [PDU Session ID=2, </w:t>
      </w:r>
      <w:proofErr w:type="gramStart"/>
      <w:r w:rsidRPr="00C01F74">
        <w:rPr>
          <w:rFonts w:ascii="Times New Roman" w:hAnsi="Times New Roman"/>
          <w:b w:val="0"/>
          <w:sz w:val="16"/>
          <w:szCs w:val="16"/>
          <w:lang w:val="en-US"/>
        </w:rPr>
        <w:t>Linked  PDU</w:t>
      </w:r>
      <w:proofErr w:type="gramEnd"/>
      <w:r w:rsidRPr="00C01F74">
        <w:rPr>
          <w:rFonts w:ascii="Times New Roman" w:hAnsi="Times New Roman"/>
          <w:b w:val="0"/>
          <w:sz w:val="16"/>
          <w:szCs w:val="16"/>
          <w:lang w:val="en-US"/>
        </w:rPr>
        <w:t xml:space="preserve"> Session ID = 5G-GUTI of USIM1 + PDU Session ID of IMS PDU Session of USIM1]</w:t>
      </w:r>
    </w:p>
    <w:p w14:paraId="2A414365" w14:textId="77777777" w:rsidR="00FC10D6" w:rsidRDefault="00FC10D6" w:rsidP="00FC10D6">
      <w:pPr>
        <w:pStyle w:val="T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8DABBF6" wp14:editId="6A6998F1">
                <wp:simplePos x="0" y="0"/>
                <wp:positionH relativeFrom="column">
                  <wp:posOffset>2347595</wp:posOffset>
                </wp:positionH>
                <wp:positionV relativeFrom="paragraph">
                  <wp:posOffset>4445</wp:posOffset>
                </wp:positionV>
                <wp:extent cx="3038621" cy="266700"/>
                <wp:effectExtent l="0" t="0" r="9525" b="1270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621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358C9E" w14:textId="77777777" w:rsidR="00FC10D6" w:rsidRPr="00A94ABB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>. SMF1 and SMF2 communication established via N16 Interface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ABBF6" id="Rectangle 50" o:spid="_x0000_s1041" style="position:absolute;left:0;text-align:left;margin-left:184.85pt;margin-top:.35pt;width:239.25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" fillcolor="white [3201]" strokecolor="black [3213]" strokeweight="1pt">
                <v:textbox>
                  <w:txbxContent>
                    <w:p w14:paraId="6B358C9E" w14:textId="77777777" w:rsidR="00FC10D6" w:rsidRPr="00A94ABB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  <w:r w:rsidRPr="00A94ABB">
                        <w:rPr>
                          <w:sz w:val="16"/>
                          <w:szCs w:val="16"/>
                        </w:rPr>
                        <w:t>. SMF1 and SMF2 communication established via N16 Interface</w:t>
                      </w:r>
                    </w:p>
                  </w:txbxContent>
                </v:textbox>
              </v:rect>
            </w:pict>
          </mc:Fallback>
        </mc:AlternateContent>
      </w:r>
    </w:p>
    <w:p w14:paraId="24C346DF" w14:textId="77777777" w:rsidR="00FC10D6" w:rsidRDefault="00FC10D6" w:rsidP="00FC10D6">
      <w:pPr>
        <w:pStyle w:val="TF"/>
        <w:jc w:val="left"/>
        <w:rPr>
          <w:b w:val="0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01D47D0" wp14:editId="2E58F6D7">
                <wp:simplePos x="0" y="0"/>
                <wp:positionH relativeFrom="column">
                  <wp:posOffset>1397000</wp:posOffset>
                </wp:positionH>
                <wp:positionV relativeFrom="paragraph">
                  <wp:posOffset>28575</wp:posOffset>
                </wp:positionV>
                <wp:extent cx="3291840" cy="246185"/>
                <wp:effectExtent l="0" t="0" r="10160" b="825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1840" cy="24618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06C02" w14:textId="77777777" w:rsidR="00FC10D6" w:rsidRPr="00F77498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 w:rsidRPr="00F77498">
                              <w:rPr>
                                <w:sz w:val="16"/>
                                <w:szCs w:val="16"/>
                              </w:rPr>
                              <w:t>. PDU Session Modification procedure [PDU Session ID=2,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1D47D0" id="Rectangle 53" o:spid="_x0000_s1042" style="position:absolute;margin-left:110pt;margin-top:2.25pt;width:259.2pt;height:19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" fillcolor="white [3201]" strokecolor="black [3213]" strokeweight="1pt">
                <v:textbox>
                  <w:txbxContent>
                    <w:p w14:paraId="00606C02" w14:textId="77777777" w:rsidR="00FC10D6" w:rsidRPr="00F77498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 w:rsidRPr="00F77498">
                        <w:rPr>
                          <w:sz w:val="16"/>
                          <w:szCs w:val="16"/>
                        </w:rPr>
                        <w:t>. PDU Session Modification procedure [PDU Session ID=2, Suspend]</w:t>
                      </w:r>
                    </w:p>
                  </w:txbxContent>
                </v:textbox>
              </v:rect>
            </w:pict>
          </mc:Fallback>
        </mc:AlternateContent>
      </w:r>
    </w:p>
    <w:p w14:paraId="684ECD18" w14:textId="77777777" w:rsidR="00FC10D6" w:rsidRDefault="00FC10D6" w:rsidP="00FC10D6">
      <w:pPr>
        <w:pStyle w:val="TF"/>
        <w:ind w:left="3408" w:firstLine="284"/>
        <w:jc w:val="left"/>
        <w:rPr>
          <w:b w:val="0"/>
          <w:sz w:val="16"/>
          <w:szCs w:val="16"/>
          <w:lang w:val="en-US"/>
        </w:rPr>
      </w:pPr>
    </w:p>
    <w:p w14:paraId="72828FEE" w14:textId="799F5D87" w:rsidR="00FC10D6" w:rsidRPr="00F77498" w:rsidRDefault="00FC10D6" w:rsidP="00FC10D6">
      <w:pPr>
        <w:pStyle w:val="TF"/>
        <w:ind w:left="3408" w:firstLine="284"/>
        <w:jc w:val="left"/>
        <w:rPr>
          <w:b w:val="0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026EBF" wp14:editId="287053AD">
                <wp:simplePos x="0" y="0"/>
                <wp:positionH relativeFrom="column">
                  <wp:posOffset>257175</wp:posOffset>
                </wp:positionH>
                <wp:positionV relativeFrom="paragraph">
                  <wp:posOffset>207010</wp:posOffset>
                </wp:positionV>
                <wp:extent cx="3214467" cy="266700"/>
                <wp:effectExtent l="0" t="0" r="11430" b="1270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4467" cy="2667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C3DB4" w14:textId="77777777" w:rsidR="00FC10D6" w:rsidRPr="00F77498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77498">
                              <w:rPr>
                                <w:sz w:val="16"/>
                                <w:szCs w:val="16"/>
                              </w:rPr>
                              <w:t>6. PDU Session Modification procedure [PDU Session ID=1, Suspend]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026EBF" id="Rectangle 55" o:spid="_x0000_s1043" style="position:absolute;left:0;text-align:left;margin-left:20.25pt;margin-top:16.3pt;width:253.1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" fillcolor="white [3201]" strokecolor="black [3213]" strokeweight="1pt">
                <v:textbox>
                  <w:txbxContent>
                    <w:p w14:paraId="0E1C3DB4" w14:textId="77777777" w:rsidR="00FC10D6" w:rsidRPr="00F77498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77498">
                        <w:rPr>
                          <w:sz w:val="16"/>
                          <w:szCs w:val="16"/>
                        </w:rPr>
                        <w:t>6. PDU Session Modification procedure [PDU Session ID=1, Suspend]</w:t>
                      </w:r>
                    </w:p>
                  </w:txbxContent>
                </v:textbox>
              </v:rect>
            </w:pict>
          </mc:Fallback>
        </mc:AlternateContent>
      </w:r>
      <w:r w:rsidRPr="00F77498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58B7DA1" wp14:editId="635F7815">
                <wp:simplePos x="0" y="0"/>
                <wp:positionH relativeFrom="column">
                  <wp:posOffset>1626235</wp:posOffset>
                </wp:positionH>
                <wp:positionV relativeFrom="paragraph">
                  <wp:posOffset>148004</wp:posOffset>
                </wp:positionV>
                <wp:extent cx="2851443" cy="0"/>
                <wp:effectExtent l="25400" t="63500" r="0" b="7620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1443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24A7A" id="Straight Arrow Connector 54" o:spid="_x0000_s1026" type="#_x0000_t32" style="position:absolute;margin-left:128.05pt;margin-top:11.65pt;width:224.5pt;height:0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b w:val="0"/>
          <w:sz w:val="16"/>
          <w:szCs w:val="16"/>
          <w:lang w:val="en-US"/>
        </w:rPr>
        <w:t>5</w:t>
      </w:r>
      <w:r>
        <w:rPr>
          <w:b w:val="0"/>
          <w:sz w:val="16"/>
          <w:szCs w:val="16"/>
          <w:lang w:val="en-US"/>
        </w:rPr>
        <w:t>. Paging</w:t>
      </w:r>
    </w:p>
    <w:p w14:paraId="15D8A323" w14:textId="13C36F96" w:rsidR="00FC10D6" w:rsidRDefault="00FC10D6" w:rsidP="00FC10D6">
      <w:pPr>
        <w:pStyle w:val="TF"/>
        <w:jc w:val="left"/>
      </w:pPr>
    </w:p>
    <w:p w14:paraId="32F72AFD" w14:textId="08BDB2E9" w:rsidR="00FC10D6" w:rsidRPr="00F77498" w:rsidRDefault="00FC10D6" w:rsidP="00FC10D6">
      <w:pPr>
        <w:pStyle w:val="TF"/>
        <w:ind w:left="2556" w:firstLine="284"/>
        <w:jc w:val="left"/>
        <w:rPr>
          <w:b w:val="0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C729469" wp14:editId="7FD238C1">
                <wp:simplePos x="0" y="0"/>
                <wp:positionH relativeFrom="column">
                  <wp:posOffset>2002328</wp:posOffset>
                </wp:positionH>
                <wp:positionV relativeFrom="paragraph">
                  <wp:posOffset>228600</wp:posOffset>
                </wp:positionV>
                <wp:extent cx="3384839" cy="304800"/>
                <wp:effectExtent l="0" t="0" r="19050" b="1270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4839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77E5FA" w14:textId="29225DC7" w:rsidR="00FC10D6" w:rsidRPr="00A94ABB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8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AMF1/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 xml:space="preserve">SMF1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informs</w:t>
                            </w:r>
                            <w:r w:rsidRPr="00A94ABB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SMF2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to provide resource for PDU Session ID 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29469" id="Rectangle 61" o:spid="_x0000_s1044" style="position:absolute;left:0;text-align:left;margin-left:157.65pt;margin-top:18pt;width:266.5pt;height:2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" fillcolor="white [3201]" strokecolor="black [3213]" strokeweight="1pt">
                <v:textbox>
                  <w:txbxContent>
                    <w:p w14:paraId="6C77E5FA" w14:textId="29225DC7" w:rsidR="00FC10D6" w:rsidRPr="00A94ABB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8</w:t>
                      </w:r>
                      <w:r w:rsidRPr="00A94ABB">
                        <w:rPr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sz w:val="16"/>
                          <w:szCs w:val="16"/>
                        </w:rPr>
                        <w:t>AMF1/</w:t>
                      </w:r>
                      <w:r w:rsidRPr="00A94ABB">
                        <w:rPr>
                          <w:sz w:val="16"/>
                          <w:szCs w:val="16"/>
                        </w:rPr>
                        <w:t xml:space="preserve">SMF1 </w:t>
                      </w:r>
                      <w:r>
                        <w:rPr>
                          <w:sz w:val="16"/>
                          <w:szCs w:val="16"/>
                        </w:rPr>
                        <w:t>informs</w:t>
                      </w:r>
                      <w:r w:rsidRPr="00A94ABB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SMF2</w:t>
                      </w:r>
                      <w:r>
                        <w:rPr>
                          <w:sz w:val="16"/>
                          <w:szCs w:val="16"/>
                        </w:rPr>
                        <w:t xml:space="preserve"> to provide resource for PDU Session ID = 2</w:t>
                      </w:r>
                    </w:p>
                  </w:txbxContent>
                </v:textbox>
              </v:rect>
            </w:pict>
          </mc:Fallback>
        </mc:AlternateContent>
      </w:r>
      <w:r w:rsidRPr="00F77498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8E9B5D" wp14:editId="7AD6D991">
                <wp:simplePos x="0" y="0"/>
                <wp:positionH relativeFrom="column">
                  <wp:posOffset>437515</wp:posOffset>
                </wp:positionH>
                <wp:positionV relativeFrom="paragraph">
                  <wp:posOffset>163195</wp:posOffset>
                </wp:positionV>
                <wp:extent cx="2422379" cy="0"/>
                <wp:effectExtent l="25400" t="63500" r="0" b="7620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22379" cy="0"/>
                        </a:xfrm>
                        <a:prstGeom prst="straightConnector1">
                          <a:avLst/>
                        </a:prstGeom>
                        <a:ln w="12700" cap="flat">
                          <a:solidFill>
                            <a:schemeClr val="tx1"/>
                          </a:solidFill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4EB3" id="Straight Arrow Connector 60" o:spid="_x0000_s1026" type="#_x0000_t32" style="position:absolute;margin-left:34.45pt;margin-top:12.85pt;width:190.75pt;height:0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" strokecolor="black [3213]" strokeweight="1pt">
                <v:stroke dashstyle="dash" endarrow="block" joinstyle="miter"/>
              </v:shape>
            </w:pict>
          </mc:Fallback>
        </mc:AlternateContent>
      </w:r>
      <w:r>
        <w:rPr>
          <w:b w:val="0"/>
          <w:sz w:val="16"/>
          <w:szCs w:val="16"/>
          <w:lang w:val="en-US"/>
        </w:rPr>
        <w:t>7</w:t>
      </w:r>
      <w:r>
        <w:rPr>
          <w:b w:val="0"/>
          <w:sz w:val="16"/>
          <w:szCs w:val="16"/>
          <w:lang w:val="en-US"/>
        </w:rPr>
        <w:t>. Paging</w:t>
      </w:r>
    </w:p>
    <w:p w14:paraId="4F390B5E" w14:textId="488D0BFC" w:rsidR="00FC10D6" w:rsidRDefault="00FC10D6" w:rsidP="00FC10D6">
      <w:pPr>
        <w:pStyle w:val="TF"/>
        <w:tabs>
          <w:tab w:val="left" w:pos="3190"/>
          <w:tab w:val="center" w:pos="4819"/>
        </w:tabs>
        <w:jc w:val="left"/>
      </w:pPr>
    </w:p>
    <w:p w14:paraId="5A75FEB9" w14:textId="63E59311" w:rsidR="00FC10D6" w:rsidRDefault="00FC10D6" w:rsidP="00FC10D6">
      <w:pPr>
        <w:pStyle w:val="TF"/>
        <w:tabs>
          <w:tab w:val="left" w:pos="3190"/>
          <w:tab w:val="center" w:pos="4819"/>
        </w:tabs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75AFEDB" wp14:editId="54AD4BD0">
                <wp:simplePos x="0" y="0"/>
                <wp:positionH relativeFrom="column">
                  <wp:posOffset>1235710</wp:posOffset>
                </wp:positionH>
                <wp:positionV relativeFrom="paragraph">
                  <wp:posOffset>89535</wp:posOffset>
                </wp:positionV>
                <wp:extent cx="3917950" cy="246185"/>
                <wp:effectExtent l="0" t="0" r="19050" b="825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0" cy="24618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BE89E2" w14:textId="5A0677F6" w:rsidR="00FC10D6" w:rsidRPr="002205C2" w:rsidRDefault="00FC10D6" w:rsidP="00FC10D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9</w:t>
                            </w:r>
                            <w:r w:rsidRPr="002205C2">
                              <w:rPr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Network-initiated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205C2">
                              <w:rPr>
                                <w:sz w:val="16"/>
                                <w:szCs w:val="16"/>
                              </w:rPr>
                              <w:t xml:space="preserve">PDU Session Modification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Command</w:t>
                            </w:r>
                            <w:r w:rsidRPr="002205C2">
                              <w:rPr>
                                <w:sz w:val="16"/>
                                <w:szCs w:val="16"/>
                              </w:rPr>
                              <w:t xml:space="preserve"> [PDU Session ID=2, Resume]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AFEDB" id="Rectangle 56" o:spid="_x0000_s1045" style="position:absolute;margin-left:97.3pt;margin-top:7.05pt;width:308.5pt;height:19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" fillcolor="white [3201]" strokecolor="black [3213]" strokeweight="1pt">
                <v:textbox>
                  <w:txbxContent>
                    <w:p w14:paraId="4EBE89E2" w14:textId="5A0677F6" w:rsidR="00FC10D6" w:rsidRPr="002205C2" w:rsidRDefault="00FC10D6" w:rsidP="00FC10D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9</w:t>
                      </w:r>
                      <w:r w:rsidRPr="002205C2">
                        <w:rPr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sz w:val="16"/>
                          <w:szCs w:val="16"/>
                        </w:rPr>
                        <w:t>Network-initiated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2205C2">
                        <w:rPr>
                          <w:sz w:val="16"/>
                          <w:szCs w:val="16"/>
                        </w:rPr>
                        <w:t xml:space="preserve">PDU Session Modification </w:t>
                      </w:r>
                      <w:r>
                        <w:rPr>
                          <w:sz w:val="16"/>
                          <w:szCs w:val="16"/>
                        </w:rPr>
                        <w:t>Command</w:t>
                      </w:r>
                      <w:r w:rsidRPr="002205C2">
                        <w:rPr>
                          <w:sz w:val="16"/>
                          <w:szCs w:val="16"/>
                        </w:rPr>
                        <w:t xml:space="preserve"> [PDU Session ID=2, Resume]</w:t>
                      </w:r>
                    </w:p>
                  </w:txbxContent>
                </v:textbox>
              </v:rect>
            </w:pict>
          </mc:Fallback>
        </mc:AlternateContent>
      </w:r>
    </w:p>
    <w:p w14:paraId="7BB9D66C" w14:textId="023487A5" w:rsidR="00FC10D6" w:rsidRDefault="00FC10D6" w:rsidP="00FC10D6">
      <w:pPr>
        <w:pStyle w:val="TF"/>
        <w:tabs>
          <w:tab w:val="left" w:pos="3190"/>
          <w:tab w:val="center" w:pos="4819"/>
        </w:tabs>
        <w:jc w:val="left"/>
        <w:rPr>
          <w:b w:val="0"/>
          <w:lang w:val="en-US"/>
        </w:rPr>
      </w:pPr>
    </w:p>
    <w:p w14:paraId="2363D78F" w14:textId="34448395" w:rsidR="00FC10D6" w:rsidRPr="0046042E" w:rsidRDefault="00FC10D6" w:rsidP="00FC10D6">
      <w:pPr>
        <w:pStyle w:val="TF"/>
        <w:tabs>
          <w:tab w:val="left" w:pos="3190"/>
          <w:tab w:val="center" w:pos="4819"/>
        </w:tabs>
        <w:ind w:left="786" w:firstLine="2906"/>
        <w:jc w:val="left"/>
        <w:rPr>
          <w:b w:val="0"/>
          <w:lang w:val="en-US"/>
        </w:rPr>
      </w:pPr>
      <w:r w:rsidRPr="002205C2">
        <w:rPr>
          <w:b w:val="0"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1BF462" wp14:editId="110B1B9A">
                <wp:simplePos x="0" y="0"/>
                <wp:positionH relativeFrom="column">
                  <wp:posOffset>2868236</wp:posOffset>
                </wp:positionH>
                <wp:positionV relativeFrom="paragraph">
                  <wp:posOffset>186862</wp:posOffset>
                </wp:positionV>
                <wp:extent cx="1614055" cy="45719"/>
                <wp:effectExtent l="12700" t="63500" r="12065" b="4381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4055" cy="4571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3B806" id="Straight Arrow Connector 57" o:spid="_x0000_s1026" type="#_x0000_t32" style="position:absolute;margin-left:225.85pt;margin-top:14.7pt;width:127.1pt;height:3.6pt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b w:val="0"/>
          <w:bCs/>
          <w:sz w:val="16"/>
          <w:szCs w:val="16"/>
          <w:lang w:val="en-US"/>
        </w:rPr>
        <w:t>10.</w:t>
      </w:r>
      <w:r>
        <w:rPr>
          <w:b w:val="0"/>
          <w:bCs/>
          <w:sz w:val="16"/>
          <w:szCs w:val="16"/>
          <w:lang w:val="en-US"/>
        </w:rPr>
        <w:t xml:space="preserve"> </w:t>
      </w:r>
      <w:r w:rsidRPr="002205C2">
        <w:rPr>
          <w:b w:val="0"/>
          <w:bCs/>
          <w:sz w:val="16"/>
          <w:szCs w:val="16"/>
          <w:lang w:val="en-US"/>
        </w:rPr>
        <w:t>SMF2 sends Accumulated Data Usage Report</w:t>
      </w:r>
      <w:r>
        <w:rPr>
          <w:b w:val="0"/>
          <w:bCs/>
          <w:sz w:val="16"/>
          <w:szCs w:val="16"/>
          <w:lang w:val="en-US"/>
        </w:rPr>
        <w:t xml:space="preserve"> of PDU Session ID = 2</w:t>
      </w:r>
      <w:r w:rsidRPr="002205C2">
        <w:rPr>
          <w:b w:val="0"/>
          <w:bCs/>
          <w:sz w:val="16"/>
          <w:szCs w:val="16"/>
          <w:lang w:val="en-US"/>
        </w:rPr>
        <w:t xml:space="preserve"> to </w:t>
      </w:r>
      <w:r>
        <w:rPr>
          <w:b w:val="0"/>
          <w:bCs/>
          <w:sz w:val="16"/>
          <w:szCs w:val="16"/>
          <w:lang w:val="en-US"/>
        </w:rPr>
        <w:t>SMF1</w:t>
      </w:r>
    </w:p>
    <w:p w14:paraId="73D7C19B" w14:textId="551C6BF7" w:rsidR="00FC10D6" w:rsidRPr="00FC10D6" w:rsidRDefault="00FC10D6" w:rsidP="00FC10D6">
      <w:pPr>
        <w:pStyle w:val="TF"/>
        <w:ind w:left="3408" w:firstLine="284"/>
        <w:jc w:val="left"/>
        <w:rPr>
          <w:b w:val="0"/>
          <w:bCs/>
          <w:sz w:val="16"/>
          <w:szCs w:val="16"/>
          <w:lang w:val="en-US"/>
        </w:rPr>
      </w:pPr>
      <w:r w:rsidRPr="002205C2">
        <w:rPr>
          <w:b w:val="0"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6605AFF" wp14:editId="33F93188">
                <wp:simplePos x="0" y="0"/>
                <wp:positionH relativeFrom="column">
                  <wp:posOffset>2867025</wp:posOffset>
                </wp:positionH>
                <wp:positionV relativeFrom="paragraph">
                  <wp:posOffset>181610</wp:posOffset>
                </wp:positionV>
                <wp:extent cx="3499436" cy="0"/>
                <wp:effectExtent l="0" t="63500" r="0" b="762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9436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B8D02" id="Straight Arrow Connector 58" o:spid="_x0000_s1026" type="#_x0000_t32" style="position:absolute;margin-left:225.75pt;margin-top:14.3pt;width:275.5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" strokecolor="black [3213]" strokeweight="1pt">
                <v:stroke endarrow="block" joinstyle="miter"/>
              </v:shape>
            </w:pict>
          </mc:Fallback>
        </mc:AlternateContent>
      </w:r>
      <w:r>
        <w:rPr>
          <w:b w:val="0"/>
          <w:bCs/>
          <w:sz w:val="16"/>
          <w:szCs w:val="16"/>
          <w:lang w:val="en-US"/>
        </w:rPr>
        <w:t>11.</w:t>
      </w:r>
      <w:r>
        <w:rPr>
          <w:b w:val="0"/>
          <w:bCs/>
          <w:sz w:val="16"/>
          <w:szCs w:val="16"/>
          <w:lang w:val="en-US"/>
        </w:rPr>
        <w:t xml:space="preserve"> </w:t>
      </w:r>
      <w:r w:rsidRPr="002205C2">
        <w:rPr>
          <w:b w:val="0"/>
          <w:bCs/>
          <w:sz w:val="16"/>
          <w:szCs w:val="16"/>
          <w:lang w:val="en-US"/>
        </w:rPr>
        <w:t>SMF</w:t>
      </w:r>
      <w:r>
        <w:rPr>
          <w:b w:val="0"/>
          <w:bCs/>
          <w:sz w:val="16"/>
          <w:szCs w:val="16"/>
          <w:lang w:val="en-US"/>
        </w:rPr>
        <w:t>1</w:t>
      </w:r>
      <w:r w:rsidRPr="002205C2">
        <w:rPr>
          <w:b w:val="0"/>
          <w:bCs/>
          <w:sz w:val="16"/>
          <w:szCs w:val="16"/>
          <w:lang w:val="en-US"/>
        </w:rPr>
        <w:t xml:space="preserve"> </w:t>
      </w:r>
      <w:r>
        <w:rPr>
          <w:b w:val="0"/>
          <w:bCs/>
          <w:sz w:val="16"/>
          <w:szCs w:val="16"/>
          <w:lang w:val="en-US"/>
        </w:rPr>
        <w:t>forwards</w:t>
      </w:r>
      <w:r w:rsidRPr="002205C2">
        <w:rPr>
          <w:b w:val="0"/>
          <w:bCs/>
          <w:sz w:val="16"/>
          <w:szCs w:val="16"/>
          <w:lang w:val="en-US"/>
        </w:rPr>
        <w:t xml:space="preserve"> Accumulated Data Usage Report</w:t>
      </w:r>
      <w:r>
        <w:rPr>
          <w:b w:val="0"/>
          <w:bCs/>
          <w:sz w:val="16"/>
          <w:szCs w:val="16"/>
          <w:lang w:val="en-US"/>
        </w:rPr>
        <w:t xml:space="preserve"> of PDU Session ID = 2</w:t>
      </w:r>
      <w:r w:rsidRPr="002205C2">
        <w:rPr>
          <w:b w:val="0"/>
          <w:bCs/>
          <w:sz w:val="16"/>
          <w:szCs w:val="16"/>
          <w:lang w:val="en-US"/>
        </w:rPr>
        <w:t xml:space="preserve"> to </w:t>
      </w:r>
      <w:r>
        <w:rPr>
          <w:b w:val="0"/>
          <w:bCs/>
          <w:sz w:val="16"/>
          <w:szCs w:val="16"/>
          <w:lang w:val="en-US"/>
        </w:rPr>
        <w:t>PCF</w:t>
      </w:r>
    </w:p>
    <w:p w14:paraId="372B4D79" w14:textId="77777777" w:rsidR="00FC10D6" w:rsidRDefault="00FC10D6" w:rsidP="00FC10D6">
      <w:pPr>
        <w:pStyle w:val="TF"/>
      </w:pPr>
    </w:p>
    <w:p w14:paraId="1347DFAB" w14:textId="5D5A9AC3" w:rsidR="00FC10D6" w:rsidRDefault="00FC10D6" w:rsidP="00FC10D6">
      <w:pPr>
        <w:pStyle w:val="TF"/>
        <w:rPr>
          <w:ins w:id="154" w:author="Apple" w:date="2019-11-08T15:31:00Z"/>
          <w:sz w:val="18"/>
          <w:szCs w:val="18"/>
          <w:lang w:val="en-GB"/>
        </w:rPr>
      </w:pPr>
      <w:ins w:id="155" w:author="Apple" w:date="2019-11-08T15:30:00Z">
        <w:r w:rsidRPr="00455C7F">
          <w:rPr>
            <w:sz w:val="18"/>
            <w:szCs w:val="18"/>
          </w:rPr>
          <w:t xml:space="preserve">Figure </w:t>
        </w:r>
        <w:r w:rsidRPr="00455C7F">
          <w:rPr>
            <w:sz w:val="18"/>
            <w:szCs w:val="18"/>
            <w:lang w:val="en-US"/>
          </w:rPr>
          <w:t>6.X.3</w:t>
        </w:r>
        <w:r>
          <w:rPr>
            <w:sz w:val="18"/>
            <w:szCs w:val="18"/>
            <w:lang w:val="en-US"/>
          </w:rPr>
          <w:t>.2</w:t>
        </w:r>
        <w:r w:rsidRPr="00455C7F">
          <w:rPr>
            <w:sz w:val="18"/>
            <w:szCs w:val="18"/>
            <w:lang w:val="en-US"/>
          </w:rPr>
          <w:t>-1</w:t>
        </w:r>
        <w:r w:rsidRPr="00455C7F">
          <w:rPr>
            <w:sz w:val="18"/>
            <w:szCs w:val="18"/>
          </w:rPr>
          <w:t xml:space="preserve">: </w:t>
        </w:r>
        <w:r w:rsidRPr="00455C7F">
          <w:rPr>
            <w:sz w:val="18"/>
            <w:szCs w:val="18"/>
            <w:lang w:val="en-GB"/>
          </w:rPr>
          <w:t>Active Standby PDU Session transitions between different SMF</w:t>
        </w:r>
        <w:r>
          <w:rPr>
            <w:sz w:val="18"/>
            <w:szCs w:val="18"/>
            <w:lang w:val="en-GB"/>
          </w:rPr>
          <w:t>s</w:t>
        </w:r>
      </w:ins>
    </w:p>
    <w:p w14:paraId="133F279B" w14:textId="7A50BEFF" w:rsidR="00FC10D6" w:rsidRDefault="00FC10D6" w:rsidP="00FC10D6">
      <w:pPr>
        <w:pStyle w:val="B1"/>
        <w:rPr>
          <w:ins w:id="156" w:author="Apple" w:date="2019-11-08T15:31:00Z"/>
          <w:rFonts w:eastAsia="Times New Roman"/>
          <w:color w:val="000000" w:themeColor="text1"/>
          <w:lang w:val="en-US"/>
        </w:rPr>
      </w:pPr>
      <w:ins w:id="157" w:author="Apple" w:date="2019-11-08T15:32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</w:ins>
      <w:ins w:id="158" w:author="Apple" w:date="2019-11-08T15:31:00Z">
        <w:r w:rsidRPr="007E7728">
          <w:rPr>
            <w:lang w:eastAsia="zh-CN"/>
          </w:rPr>
          <w:t xml:space="preserve">UE </w:t>
        </w:r>
        <w:r>
          <w:rPr>
            <w:lang w:eastAsia="zh-CN"/>
          </w:rPr>
          <w:t xml:space="preserve">using USIM 1 </w:t>
        </w:r>
        <w:r w:rsidRPr="007E7728">
          <w:rPr>
            <w:lang w:eastAsia="zh-CN"/>
          </w:rPr>
          <w:t xml:space="preserve">initiates PDU Session establishment procedure as described in TS 23.502 clause 4.3.2. </w:t>
        </w:r>
        <w:r>
          <w:rPr>
            <w:lang w:eastAsia="zh-CN"/>
          </w:rPr>
          <w:t xml:space="preserve">The </w:t>
        </w:r>
        <w:r w:rsidRPr="007E7728">
          <w:rPr>
            <w:lang w:eastAsia="zh-CN"/>
          </w:rPr>
          <w:t xml:space="preserve">PDU Session ID </w:t>
        </w:r>
        <w:r>
          <w:rPr>
            <w:lang w:eastAsia="zh-CN"/>
          </w:rPr>
          <w:t>allocated as part of</w:t>
        </w:r>
        <w:r w:rsidRPr="007E7728">
          <w:rPr>
            <w:lang w:eastAsia="zh-CN"/>
          </w:rPr>
          <w:t xml:space="preserve"> this procedure is </w:t>
        </w:r>
        <w:r>
          <w:rPr>
            <w:lang w:val="en-US" w:eastAsia="zh-CN"/>
          </w:rPr>
          <w:t>PDU Session ID=1</w:t>
        </w:r>
        <w:r w:rsidRPr="007E7728">
          <w:rPr>
            <w:lang w:eastAsia="zh-CN"/>
          </w:rPr>
          <w:t xml:space="preserve">. As part of </w:t>
        </w:r>
        <w:proofErr w:type="spellStart"/>
        <w:r w:rsidRPr="007E7728">
          <w:rPr>
            <w:rFonts w:eastAsia="Times New Roman"/>
            <w:color w:val="000000" w:themeColor="text1"/>
          </w:rPr>
          <w:t>Nsmf_PDUSession_CreateSMContext</w:t>
        </w:r>
        <w:proofErr w:type="spellEnd"/>
        <w:r w:rsidRPr="007E7728">
          <w:rPr>
            <w:rFonts w:eastAsia="Times New Roman"/>
            <w:color w:val="000000" w:themeColor="text1"/>
          </w:rPr>
          <w:t xml:space="preserve"> Request in this procedure,</w:t>
        </w:r>
        <w:r>
          <w:rPr>
            <w:rFonts w:eastAsia="Times New Roman"/>
            <w:color w:val="000000" w:themeColor="text1"/>
            <w:lang w:val="en-US"/>
          </w:rPr>
          <w:t xml:space="preserve"> the</w:t>
        </w:r>
        <w:r w:rsidRPr="007E7728">
          <w:rPr>
            <w:rFonts w:eastAsia="Times New Roman"/>
            <w:color w:val="000000" w:themeColor="text1"/>
          </w:rPr>
          <w:t xml:space="preserve"> AMF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shall update </w:t>
        </w:r>
        <w:r>
          <w:rPr>
            <w:rFonts w:eastAsia="Times New Roman"/>
            <w:color w:val="000000" w:themeColor="text1"/>
            <w:lang w:val="en-US"/>
          </w:rPr>
          <w:t xml:space="preserve">the </w:t>
        </w:r>
        <w:r w:rsidRPr="007E7728">
          <w:rPr>
            <w:rFonts w:eastAsia="Times New Roman"/>
            <w:color w:val="000000" w:themeColor="text1"/>
          </w:rPr>
          <w:t>SMF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 w:rsidRPr="007E7728">
          <w:rPr>
            <w:rFonts w:eastAsia="Times New Roman"/>
            <w:color w:val="000000" w:themeColor="text1"/>
          </w:rPr>
          <w:t>1</w:t>
        </w:r>
        <w:r>
          <w:rPr>
            <w:rFonts w:eastAsia="Times New Roman"/>
            <w:color w:val="000000" w:themeColor="text1"/>
            <w:lang w:val="en-US"/>
          </w:rPr>
          <w:t>.</w:t>
        </w:r>
      </w:ins>
    </w:p>
    <w:p w14:paraId="018BE66F" w14:textId="77777777" w:rsidR="00FC10D6" w:rsidRDefault="00FC10D6" w:rsidP="00FC10D6">
      <w:pPr>
        <w:pStyle w:val="B1"/>
        <w:rPr>
          <w:ins w:id="159" w:author="Apple" w:date="2019-11-08T15:33:00Z"/>
          <w:lang w:val="en-US" w:eastAsia="zh-CN"/>
        </w:rPr>
      </w:pPr>
      <w:ins w:id="160" w:author="Apple" w:date="2019-11-08T15:32:00Z">
        <w:r>
          <w:rPr>
            <w:lang w:val="en-US" w:eastAsia="zh-CN"/>
          </w:rPr>
          <w:lastRenderedPageBreak/>
          <w:t>2.</w:t>
        </w:r>
        <w:r>
          <w:rPr>
            <w:lang w:val="en-US" w:eastAsia="zh-CN"/>
          </w:rPr>
          <w:tab/>
        </w:r>
      </w:ins>
      <w:ins w:id="161" w:author="Apple" w:date="2019-11-08T15:31:00Z">
        <w:r>
          <w:rPr>
            <w:lang w:eastAsia="zh-CN"/>
          </w:rPr>
          <w:t>UE initiates PDU Session establishment for USIM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1’s PDU </w:t>
        </w:r>
        <w:r w:rsidRPr="00A94ABB">
          <w:rPr>
            <w:lang w:val="en-US" w:eastAsia="zh-CN"/>
          </w:rPr>
          <w:t>s</w:t>
        </w:r>
        <w:proofErr w:type="spellStart"/>
        <w:r>
          <w:rPr>
            <w:lang w:eastAsia="zh-CN"/>
          </w:rPr>
          <w:t>ession</w:t>
        </w:r>
        <w:proofErr w:type="spellEnd"/>
        <w:r>
          <w:rPr>
            <w:lang w:eastAsia="zh-CN"/>
          </w:rPr>
          <w:t xml:space="preserve"> </w:t>
        </w:r>
        <w:r w:rsidRPr="00A94ABB">
          <w:rPr>
            <w:lang w:val="en-US" w:eastAsia="zh-CN"/>
          </w:rPr>
          <w:t>v</w:t>
        </w:r>
        <w:proofErr w:type="spellStart"/>
        <w:r>
          <w:rPr>
            <w:lang w:eastAsia="zh-CN"/>
          </w:rPr>
          <w:t>ia</w:t>
        </w:r>
        <w:proofErr w:type="spellEnd"/>
        <w:r>
          <w:rPr>
            <w:lang w:eastAsia="zh-CN"/>
          </w:rPr>
          <w:t xml:space="preserve"> USIM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2, as described in TS 23.502 clause 4.3.2. The </w:t>
        </w:r>
        <w:r w:rsidRPr="007E7728">
          <w:rPr>
            <w:lang w:eastAsia="zh-CN"/>
          </w:rPr>
          <w:t xml:space="preserve">PDU Session ID </w:t>
        </w:r>
        <w:r>
          <w:rPr>
            <w:lang w:eastAsia="zh-CN"/>
          </w:rPr>
          <w:t>allocated as part of</w:t>
        </w:r>
        <w:r w:rsidRPr="007E7728">
          <w:rPr>
            <w:lang w:eastAsia="zh-CN"/>
          </w:rPr>
          <w:t xml:space="preserve"> this procedure is </w:t>
        </w:r>
        <w:proofErr w:type="spellStart"/>
        <w:r w:rsidRPr="007E7728">
          <w:rPr>
            <w:lang w:eastAsia="zh-CN"/>
          </w:rPr>
          <w:t>is</w:t>
        </w:r>
        <w:proofErr w:type="spellEnd"/>
        <w:r w:rsidRPr="007E7728">
          <w:rPr>
            <w:lang w:eastAsia="zh-CN"/>
          </w:rPr>
          <w:t xml:space="preserve"> </w:t>
        </w:r>
        <w:r w:rsidRPr="00A94ABB">
          <w:rPr>
            <w:lang w:val="en-US" w:eastAsia="zh-CN"/>
          </w:rPr>
          <w:t xml:space="preserve">PDU Session ID=2. </w:t>
        </w:r>
      </w:ins>
      <w:ins w:id="162" w:author="Apple" w:date="2019-11-08T15:32:00Z">
        <w:r w:rsidRPr="00A94ABB">
          <w:rPr>
            <w:lang w:val="en-US" w:eastAsia="zh-CN"/>
          </w:rPr>
          <w:t>A</w:t>
        </w:r>
        <w:proofErr w:type="spellStart"/>
        <w:r>
          <w:rPr>
            <w:lang w:eastAsia="zh-CN"/>
          </w:rPr>
          <w:t>dditionally</w:t>
        </w:r>
        <w:proofErr w:type="spellEnd"/>
        <w:r>
          <w:rPr>
            <w:lang w:eastAsia="zh-CN"/>
          </w:rPr>
          <w:t>,</w:t>
        </w:r>
      </w:ins>
      <w:ins w:id="163" w:author="Apple" w:date="2019-11-08T15:31:00Z">
        <w:r>
          <w:rPr>
            <w:lang w:eastAsia="zh-CN"/>
          </w:rPr>
          <w:t xml:space="preserve"> UE shall include ‘Linked PDU Session ID’ which links PDU Session </w:t>
        </w:r>
        <w:r w:rsidRPr="00A94ABB">
          <w:rPr>
            <w:lang w:val="en-US" w:eastAsia="zh-CN"/>
          </w:rPr>
          <w:t>ID=2 in SMF</w:t>
        </w:r>
        <w:r>
          <w:rPr>
            <w:lang w:val="en-US" w:eastAsia="zh-CN"/>
          </w:rPr>
          <w:t>2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>with the PDU Session</w:t>
        </w:r>
        <w:r w:rsidRPr="00A94ABB">
          <w:rPr>
            <w:lang w:val="en-US" w:eastAsia="zh-CN"/>
          </w:rPr>
          <w:t xml:space="preserve"> ID=1</w:t>
        </w:r>
        <w:r>
          <w:rPr>
            <w:lang w:eastAsia="zh-CN"/>
          </w:rPr>
          <w:t xml:space="preserve"> previously established on USIM</w:t>
        </w:r>
        <w:r w:rsidRPr="00A94ABB">
          <w:rPr>
            <w:lang w:val="en-US" w:eastAsia="zh-CN"/>
          </w:rPr>
          <w:t xml:space="preserve"> </w:t>
        </w:r>
        <w:r>
          <w:rPr>
            <w:lang w:eastAsia="zh-CN"/>
          </w:rPr>
          <w:t>1</w:t>
        </w:r>
        <w:r w:rsidRPr="00A94ABB">
          <w:rPr>
            <w:lang w:val="en-US" w:eastAsia="zh-CN"/>
          </w:rPr>
          <w:t>.</w:t>
        </w:r>
      </w:ins>
      <w:ins w:id="164" w:author="Apple" w:date="2019-11-08T15:33:00Z">
        <w:r>
          <w:rPr>
            <w:lang w:val="en-US" w:eastAsia="zh-CN"/>
          </w:rPr>
          <w:t xml:space="preserve"> </w:t>
        </w:r>
      </w:ins>
    </w:p>
    <w:p w14:paraId="23871485" w14:textId="6B028B07" w:rsidR="00FC10D6" w:rsidRPr="004D0197" w:rsidRDefault="00FC10D6" w:rsidP="00FC10D6">
      <w:pPr>
        <w:pStyle w:val="B1"/>
        <w:rPr>
          <w:ins w:id="165" w:author="Apple" w:date="2019-11-08T15:31:00Z"/>
          <w:lang w:val="en-US" w:eastAsia="zh-CN"/>
        </w:rPr>
      </w:pPr>
      <w:ins w:id="166" w:author="Apple" w:date="2019-11-08T15:33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</w:r>
      </w:ins>
      <w:ins w:id="167" w:author="Apple" w:date="2019-11-08T15:31:00Z">
        <w:r>
          <w:rPr>
            <w:lang w:val="en-AU" w:eastAsia="zh-CN"/>
          </w:rPr>
          <w:t xml:space="preserve">Utilizing the Linked PDU Session ID, </w:t>
        </w:r>
        <w:r w:rsidRPr="00A94ABB">
          <w:rPr>
            <w:lang w:val="en-AU" w:eastAsia="zh-CN"/>
          </w:rPr>
          <w:t>SMF1 and SMF2 communication is established via N16 interface</w:t>
        </w:r>
        <w:r>
          <w:rPr>
            <w:lang w:val="en-US" w:eastAsia="zh-CN"/>
          </w:rPr>
          <w:t>.</w:t>
        </w:r>
      </w:ins>
    </w:p>
    <w:p w14:paraId="5A175EE6" w14:textId="5B9C88BF" w:rsidR="00FC10D6" w:rsidRPr="00FC10D6" w:rsidRDefault="00FC10D6" w:rsidP="00FC10D6">
      <w:pPr>
        <w:pStyle w:val="B1"/>
        <w:rPr>
          <w:ins w:id="168" w:author="Apple" w:date="2019-11-08T15:31:00Z"/>
        </w:rPr>
      </w:pPr>
      <w:ins w:id="169" w:author="Apple" w:date="2019-11-08T15:31:00Z">
        <w:r>
          <w:rPr>
            <w:lang w:eastAsia="zh-CN"/>
          </w:rPr>
          <w:t>4</w:t>
        </w:r>
        <w:r w:rsidRPr="00A94ABB">
          <w:rPr>
            <w:lang w:eastAsia="zh-CN"/>
          </w:rPr>
          <w:t>.</w:t>
        </w:r>
        <w:r w:rsidRPr="00A94ABB">
          <w:rPr>
            <w:lang w:eastAsia="zh-CN"/>
          </w:rPr>
          <w:tab/>
          <w:t xml:space="preserve">UE using USIM 2 initiates PDU Session Modification procedure as described in TS 23.502 clause 4.3.3 to indicate PDU Session suspension for PDU session ID=2. As part of </w:t>
        </w:r>
        <w:proofErr w:type="spellStart"/>
        <w:r w:rsidRPr="00A94ABB">
          <w:rPr>
            <w:color w:val="FFFFFF"/>
          </w:rPr>
          <w:t>Nsmf_PDUSession_UpdateSMContext</w:t>
        </w:r>
        <w:proofErr w:type="spellEnd"/>
        <w:r w:rsidRPr="00A94ABB">
          <w:rPr>
            <w:color w:val="FFFFFF"/>
          </w:rPr>
          <w:t xml:space="preserve"> request in this procedure, </w:t>
        </w:r>
        <w:r w:rsidRPr="00A94ABB">
          <w:rPr>
            <w:color w:val="000000" w:themeColor="text1"/>
          </w:rPr>
          <w:t>the AMF</w:t>
        </w:r>
        <w:r>
          <w:rPr>
            <w:color w:val="000000" w:themeColor="text1"/>
          </w:rPr>
          <w:t>2</w:t>
        </w:r>
        <w:r w:rsidRPr="00A94ABB">
          <w:rPr>
            <w:color w:val="000000" w:themeColor="text1"/>
          </w:rPr>
          <w:t xml:space="preserve"> shall update the SMF</w:t>
        </w:r>
        <w:r>
          <w:rPr>
            <w:color w:val="000000" w:themeColor="text1"/>
          </w:rPr>
          <w:t>2</w:t>
        </w:r>
        <w:r w:rsidRPr="00A94ABB">
          <w:rPr>
            <w:color w:val="000000" w:themeColor="text1"/>
          </w:rPr>
          <w:t xml:space="preserve"> with the 5G-GUTI for USIM </w:t>
        </w:r>
        <w:r>
          <w:rPr>
            <w:color w:val="000000" w:themeColor="text1"/>
          </w:rPr>
          <w:t>1</w:t>
        </w:r>
        <w:r w:rsidRPr="00A94ABB">
          <w:rPr>
            <w:color w:val="000000" w:themeColor="text1"/>
          </w:rPr>
          <w:t>.</w:t>
        </w:r>
      </w:ins>
    </w:p>
    <w:p w14:paraId="4DA07B24" w14:textId="77777777" w:rsidR="00FC10D6" w:rsidRPr="00A1799C" w:rsidRDefault="00FC10D6" w:rsidP="00FC10D6">
      <w:pPr>
        <w:pStyle w:val="B1"/>
        <w:rPr>
          <w:ins w:id="170" w:author="Apple" w:date="2019-11-08T15:31:00Z"/>
          <w:rFonts w:eastAsia="SimSun"/>
          <w:lang w:eastAsia="zh-CN"/>
        </w:rPr>
      </w:pPr>
      <w:ins w:id="171" w:author="Apple" w:date="2019-11-08T15:31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</w:r>
        <w:r w:rsidRPr="00140E21">
          <w:t xml:space="preserve">If the UE is in CM-IDLE state </w:t>
        </w:r>
        <w:proofErr w:type="spellStart"/>
        <w:r>
          <w:rPr>
            <w:lang w:val="en-US"/>
          </w:rPr>
          <w:t>o</w:t>
        </w:r>
        <w:r w:rsidRPr="00140E21">
          <w:t>n</w:t>
        </w:r>
        <w:proofErr w:type="spellEnd"/>
        <w:r w:rsidRPr="00140E21">
          <w:t xml:space="preserve"> 3GPP access</w:t>
        </w:r>
        <w:r>
          <w:t xml:space="preserve"> using USIM</w:t>
        </w:r>
        <w:r>
          <w:rPr>
            <w:lang w:val="en-US"/>
          </w:rPr>
          <w:t xml:space="preserve"> </w:t>
        </w:r>
        <w:r>
          <w:t xml:space="preserve">2, </w:t>
        </w:r>
        <w:r>
          <w:rPr>
            <w:rFonts w:eastAsia="SimSun"/>
            <w:lang w:val="en-GB" w:eastAsia="zh-CN"/>
          </w:rPr>
          <w:t>t</w:t>
        </w:r>
        <w:r w:rsidRPr="00306752">
          <w:rPr>
            <w:rFonts w:eastAsia="SimSun"/>
            <w:lang w:val="en-GB" w:eastAsia="zh-CN"/>
          </w:rPr>
          <w:t>he AMF</w:t>
        </w:r>
        <w:r>
          <w:rPr>
            <w:rFonts w:eastAsia="SimSun"/>
            <w:lang w:val="en-GB" w:eastAsia="zh-CN"/>
          </w:rPr>
          <w:t>2</w:t>
        </w:r>
        <w:r w:rsidRPr="00306752">
          <w:rPr>
            <w:rFonts w:eastAsia="SimSun"/>
            <w:lang w:val="en-GB" w:eastAsia="zh-CN"/>
          </w:rPr>
          <w:t xml:space="preserve"> 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>end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 xml:space="preserve"> a </w:t>
        </w:r>
        <w:r>
          <w:rPr>
            <w:rFonts w:eastAsia="SimSun"/>
            <w:lang w:val="en-GB" w:eastAsia="zh-CN"/>
          </w:rPr>
          <w:t>Paging Request</w:t>
        </w:r>
        <w:r w:rsidRPr="00306752">
          <w:rPr>
            <w:rFonts w:eastAsia="SimSun"/>
            <w:lang w:val="en-GB" w:eastAsia="zh-CN"/>
          </w:rPr>
          <w:t xml:space="preserve"> to RAN node(s) via 3GPP access</w:t>
        </w:r>
        <w:r>
          <w:rPr>
            <w:rFonts w:eastAsia="SimSun"/>
            <w:lang w:val="en-GB" w:eastAsia="zh-CN"/>
          </w:rPr>
          <w:t xml:space="preserve">. </w:t>
        </w:r>
      </w:ins>
    </w:p>
    <w:p w14:paraId="20A0E8E6" w14:textId="77777777" w:rsidR="00FC10D6" w:rsidRDefault="00FC10D6" w:rsidP="00FC10D6">
      <w:pPr>
        <w:pStyle w:val="B1"/>
        <w:rPr>
          <w:ins w:id="172" w:author="Apple" w:date="2019-11-08T15:31:00Z"/>
          <w:rFonts w:eastAsia="Times New Roman"/>
          <w:color w:val="000000" w:themeColor="text1"/>
        </w:rPr>
      </w:pPr>
      <w:ins w:id="173" w:author="Apple" w:date="2019-11-08T15:31:00Z">
        <w:r>
          <w:rPr>
            <w:rFonts w:eastAsia="SimSun"/>
            <w:lang w:val="en-US" w:eastAsia="zh-CN"/>
          </w:rPr>
          <w:t>6.</w:t>
        </w:r>
        <w:r>
          <w:rPr>
            <w:rFonts w:eastAsia="SimSun"/>
            <w:lang w:val="en-US" w:eastAsia="zh-CN"/>
          </w:rPr>
          <w:tab/>
        </w:r>
        <w:proofErr w:type="spellStart"/>
        <w:r>
          <w:rPr>
            <w:rFonts w:eastAsia="SimSun"/>
            <w:lang w:val="en-US" w:eastAsia="zh-CN"/>
          </w:rPr>
          <w:t>T</w:t>
        </w:r>
        <w:r w:rsidRPr="00D74EDA">
          <w:rPr>
            <w:rFonts w:eastAsia="SimSun"/>
            <w:lang w:eastAsia="zh-CN"/>
          </w:rPr>
          <w:t>he</w:t>
        </w:r>
        <w:proofErr w:type="spellEnd"/>
        <w:r w:rsidRPr="00D74EDA">
          <w:rPr>
            <w:rFonts w:eastAsia="SimSun"/>
            <w:lang w:eastAsia="zh-CN"/>
          </w:rPr>
          <w:t xml:space="preserve"> UE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using USIM 1 </w:t>
        </w:r>
        <w:r>
          <w:rPr>
            <w:rFonts w:eastAsia="SimSun"/>
            <w:lang w:eastAsia="zh-CN"/>
          </w:rPr>
          <w:t xml:space="preserve">initiates a </w:t>
        </w:r>
        <w:r w:rsidRPr="00D74EDA">
          <w:rPr>
            <w:rFonts w:eastAsia="SimSun"/>
            <w:lang w:val="en-GB" w:eastAsia="zh-CN"/>
          </w:rPr>
          <w:t xml:space="preserve">PDU Session Modification procedure </w:t>
        </w:r>
        <w:r>
          <w:rPr>
            <w:rFonts w:eastAsia="SimSun"/>
            <w:lang w:val="en-GB" w:eastAsia="zh-CN"/>
          </w:rPr>
          <w:t xml:space="preserve">as described in TS 23.502 clause 4.3.3 </w:t>
        </w:r>
        <w:r w:rsidRPr="00D74EDA">
          <w:rPr>
            <w:rFonts w:eastAsia="SimSun"/>
            <w:lang w:val="en-GB" w:eastAsia="zh-CN"/>
          </w:rPr>
          <w:t>to indicate PDU Session suspension</w:t>
        </w:r>
        <w:r w:rsidRPr="00D74EDA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part of </w:t>
        </w:r>
        <w:proofErr w:type="spellStart"/>
        <w:r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>
          <w:rPr>
            <w:rFonts w:eastAsia="Times New Roman"/>
            <w:color w:val="FFFFFF"/>
            <w:lang w:val="en-US"/>
          </w:rPr>
          <w:t xml:space="preserve"> request in this procedure, </w:t>
        </w:r>
        <w:r>
          <w:rPr>
            <w:rFonts w:eastAsia="Times New Roman"/>
            <w:color w:val="000000" w:themeColor="text1"/>
            <w:lang w:val="en-US"/>
          </w:rPr>
          <w:t>the</w:t>
        </w:r>
        <w:r w:rsidRPr="007E7728">
          <w:rPr>
            <w:rFonts w:eastAsia="Times New Roman"/>
            <w:color w:val="000000" w:themeColor="text1"/>
          </w:rPr>
          <w:t xml:space="preserve"> AMF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shall update </w:t>
        </w:r>
        <w:r>
          <w:rPr>
            <w:rFonts w:eastAsia="Times New Roman"/>
            <w:color w:val="000000" w:themeColor="text1"/>
            <w:lang w:val="en-US"/>
          </w:rPr>
          <w:t xml:space="preserve">the </w:t>
        </w:r>
        <w:r w:rsidRPr="007E7728">
          <w:rPr>
            <w:rFonts w:eastAsia="Times New Roman"/>
            <w:color w:val="000000" w:themeColor="text1"/>
          </w:rPr>
          <w:t>SMF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>
          <w:rPr>
            <w:rFonts w:eastAsia="Times New Roman"/>
            <w:color w:val="000000" w:themeColor="text1"/>
            <w:lang w:val="en-US"/>
          </w:rPr>
          <w:t>1</w:t>
        </w:r>
        <w:r>
          <w:rPr>
            <w:rFonts w:eastAsia="Times New Roman"/>
            <w:color w:val="000000" w:themeColor="text1"/>
          </w:rPr>
          <w:t>.</w:t>
        </w:r>
      </w:ins>
    </w:p>
    <w:p w14:paraId="58138AB5" w14:textId="20E6E814" w:rsidR="00FC10D6" w:rsidRDefault="00FC10D6" w:rsidP="00FC10D6">
      <w:pPr>
        <w:pStyle w:val="B1"/>
        <w:rPr>
          <w:ins w:id="174" w:author="Apple" w:date="2019-11-08T15:31:00Z"/>
          <w:rFonts w:eastAsia="SimSun"/>
          <w:lang w:val="en-GB" w:eastAsia="zh-CN"/>
        </w:rPr>
      </w:pPr>
      <w:ins w:id="175" w:author="Apple" w:date="2019-11-08T15:31:00Z">
        <w:r>
          <w:rPr>
            <w:rFonts w:eastAsia="SimSun"/>
            <w:lang w:val="en-US" w:eastAsia="zh-CN"/>
          </w:rPr>
          <w:t xml:space="preserve">7.  </w:t>
        </w:r>
        <w:r>
          <w:rPr>
            <w:rFonts w:eastAsia="SimSun"/>
            <w:lang w:val="en-GB" w:eastAsia="zh-CN"/>
          </w:rPr>
          <w:t>T</w:t>
        </w:r>
        <w:r w:rsidRPr="00306752">
          <w:rPr>
            <w:rFonts w:eastAsia="SimSun"/>
            <w:lang w:val="en-GB" w:eastAsia="zh-CN"/>
          </w:rPr>
          <w:t>he AMF</w:t>
        </w:r>
        <w:r>
          <w:rPr>
            <w:rFonts w:eastAsia="SimSun"/>
            <w:lang w:val="en-GB" w:eastAsia="zh-CN"/>
          </w:rPr>
          <w:t>1</w:t>
        </w:r>
        <w:r w:rsidRPr="00306752">
          <w:rPr>
            <w:rFonts w:eastAsia="SimSun"/>
            <w:lang w:val="en-GB" w:eastAsia="zh-CN"/>
          </w:rPr>
          <w:t xml:space="preserve"> 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>end</w:t>
        </w:r>
        <w:r>
          <w:rPr>
            <w:rFonts w:eastAsia="SimSun"/>
            <w:lang w:val="en-GB" w:eastAsia="zh-CN"/>
          </w:rPr>
          <w:t>s</w:t>
        </w:r>
        <w:r w:rsidRPr="00306752">
          <w:rPr>
            <w:rFonts w:eastAsia="SimSun"/>
            <w:lang w:val="en-GB" w:eastAsia="zh-CN"/>
          </w:rPr>
          <w:t xml:space="preserve"> a </w:t>
        </w:r>
        <w:r>
          <w:rPr>
            <w:rFonts w:eastAsia="SimSun"/>
            <w:lang w:val="en-GB" w:eastAsia="zh-CN"/>
          </w:rPr>
          <w:t>Paging Request</w:t>
        </w:r>
        <w:r w:rsidRPr="00306752">
          <w:rPr>
            <w:rFonts w:eastAsia="SimSun"/>
            <w:lang w:val="en-GB" w:eastAsia="zh-CN"/>
          </w:rPr>
          <w:t xml:space="preserve"> to RAN node(s) via 3GPP access</w:t>
        </w:r>
        <w:r>
          <w:rPr>
            <w:rFonts w:eastAsia="SimSun"/>
            <w:lang w:val="en-GB" w:eastAsia="zh-CN"/>
          </w:rPr>
          <w:t xml:space="preserve"> for UE using USIM1. Paging for UE using USIM1</w:t>
        </w:r>
        <w:r>
          <w:rPr>
            <w:rFonts w:eastAsia="SimSun"/>
            <w:lang w:val="en-GB" w:eastAsia="zh-CN"/>
          </w:rPr>
          <w:t xml:space="preserve"> </w:t>
        </w:r>
      </w:ins>
      <w:ins w:id="176" w:author="Apple" w:date="2019-11-08T15:34:00Z">
        <w:r>
          <w:rPr>
            <w:rFonts w:eastAsia="SimSun"/>
            <w:lang w:val="en-GB" w:eastAsia="zh-CN"/>
          </w:rPr>
          <w:t>f</w:t>
        </w:r>
      </w:ins>
      <w:ins w:id="177" w:author="Apple" w:date="2019-11-08T15:31:00Z">
        <w:r>
          <w:rPr>
            <w:rFonts w:eastAsia="SimSun"/>
            <w:lang w:val="en-GB" w:eastAsia="zh-CN"/>
          </w:rPr>
          <w:t>ails</w:t>
        </w:r>
      </w:ins>
      <w:ins w:id="178" w:author="Apple" w:date="2019-11-08T15:34:00Z">
        <w:r>
          <w:rPr>
            <w:rFonts w:eastAsia="SimSun"/>
            <w:lang w:val="en-GB" w:eastAsia="zh-CN"/>
          </w:rPr>
          <w:t>.</w:t>
        </w:r>
      </w:ins>
    </w:p>
    <w:p w14:paraId="00BD22B7" w14:textId="6409504D" w:rsidR="00FC10D6" w:rsidRDefault="00FC10D6" w:rsidP="00FC10D6">
      <w:pPr>
        <w:pStyle w:val="B1"/>
        <w:rPr>
          <w:ins w:id="179" w:author="Apple" w:date="2019-11-08T15:31:00Z"/>
          <w:rFonts w:eastAsia="SimSun"/>
          <w:lang w:eastAsia="zh-CN"/>
        </w:rPr>
      </w:pPr>
      <w:ins w:id="180" w:author="Apple" w:date="2019-11-08T15:31:00Z">
        <w:r>
          <w:rPr>
            <w:rFonts w:eastAsia="SimSun"/>
            <w:lang w:val="en-US" w:eastAsia="zh-CN"/>
          </w:rPr>
          <w:t>8</w:t>
        </w:r>
        <w:r>
          <w:rPr>
            <w:rFonts w:eastAsia="SimSun"/>
            <w:lang w:val="en-US" w:eastAsia="zh-CN"/>
          </w:rPr>
          <w:t>.</w:t>
        </w:r>
      </w:ins>
      <w:ins w:id="181" w:author="Apple" w:date="2019-11-08T15:34:00Z">
        <w:r>
          <w:rPr>
            <w:rFonts w:eastAsia="SimSun"/>
            <w:lang w:val="en-US" w:eastAsia="zh-CN"/>
          </w:rPr>
          <w:tab/>
        </w:r>
      </w:ins>
      <w:ins w:id="182" w:author="Apple" w:date="2019-11-08T15:31:00Z">
        <w:r>
          <w:rPr>
            <w:lang w:val="en-US" w:eastAsia="zh-CN"/>
          </w:rPr>
          <w:t xml:space="preserve">As part of </w:t>
        </w:r>
        <w:proofErr w:type="spellStart"/>
        <w:r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>
          <w:rPr>
            <w:rFonts w:eastAsia="Times New Roman"/>
            <w:color w:val="FFFFFF"/>
            <w:lang w:val="en-US"/>
          </w:rPr>
          <w:t xml:space="preserve"> request, </w:t>
        </w:r>
        <w:r>
          <w:rPr>
            <w:rFonts w:eastAsia="Times New Roman"/>
            <w:color w:val="000000" w:themeColor="text1"/>
            <w:lang w:val="en-US"/>
          </w:rPr>
          <w:t>the</w:t>
        </w:r>
        <w:r w:rsidRPr="007E7728">
          <w:rPr>
            <w:rFonts w:eastAsia="Times New Roman"/>
            <w:color w:val="000000" w:themeColor="text1"/>
          </w:rPr>
          <w:t xml:space="preserve"> AMF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shall update </w:t>
        </w:r>
        <w:r>
          <w:rPr>
            <w:rFonts w:eastAsia="Times New Roman"/>
            <w:color w:val="000000" w:themeColor="text1"/>
            <w:lang w:val="en-US"/>
          </w:rPr>
          <w:t xml:space="preserve">the </w:t>
        </w:r>
        <w:r w:rsidRPr="007E7728">
          <w:rPr>
            <w:rFonts w:eastAsia="Times New Roman"/>
            <w:color w:val="000000" w:themeColor="text1"/>
          </w:rPr>
          <w:t>SMF</w:t>
        </w:r>
        <w:r>
          <w:rPr>
            <w:rFonts w:eastAsia="Times New Roman"/>
            <w:color w:val="000000" w:themeColor="text1"/>
            <w:lang w:val="en-AU"/>
          </w:rPr>
          <w:t>1</w:t>
        </w:r>
        <w:r w:rsidRPr="007E7728">
          <w:rPr>
            <w:rFonts w:eastAsia="Times New Roman"/>
            <w:color w:val="000000" w:themeColor="text1"/>
          </w:rPr>
          <w:t xml:space="preserve"> 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>
          <w:rPr>
            <w:rFonts w:eastAsia="Times New Roman"/>
            <w:color w:val="000000" w:themeColor="text1"/>
            <w:lang w:val="en-AU"/>
          </w:rPr>
          <w:t>1</w:t>
        </w:r>
        <w:r>
          <w:rPr>
            <w:rFonts w:eastAsia="Times New Roman"/>
            <w:color w:val="000000" w:themeColor="text1"/>
          </w:rPr>
          <w:t>.</w:t>
        </w:r>
        <w:r>
          <w:rPr>
            <w:rFonts w:eastAsia="Times New Roman"/>
            <w:color w:val="000000" w:themeColor="text1"/>
            <w:lang w:val="en-AU"/>
          </w:rPr>
          <w:t xml:space="preserve"> As a part of </w:t>
        </w:r>
        <w:proofErr w:type="spellStart"/>
        <w:r>
          <w:rPr>
            <w:rFonts w:eastAsia="Times New Roman"/>
            <w:color w:val="000000" w:themeColor="text1"/>
            <w:lang w:val="en-US"/>
          </w:rPr>
          <w:t>Nsmf_PDUSession_Update</w:t>
        </w:r>
        <w:proofErr w:type="spellEnd"/>
        <w:r>
          <w:rPr>
            <w:rFonts w:eastAsia="Times New Roman"/>
            <w:color w:val="000000" w:themeColor="text1"/>
            <w:lang w:val="en-US"/>
          </w:rPr>
          <w:t xml:space="preserve"> SMF1 shall update SMF2 </w:t>
        </w:r>
        <w:r w:rsidRPr="007E7728">
          <w:rPr>
            <w:rFonts w:eastAsia="Times New Roman"/>
            <w:color w:val="000000" w:themeColor="text1"/>
          </w:rPr>
          <w:t>with the 5G-GUTI for USIM</w:t>
        </w:r>
        <w:r>
          <w:rPr>
            <w:rFonts w:eastAsia="Times New Roman"/>
            <w:color w:val="000000" w:themeColor="text1"/>
          </w:rPr>
          <w:t xml:space="preserve"> </w:t>
        </w:r>
        <w:r>
          <w:rPr>
            <w:rFonts w:eastAsia="Times New Roman"/>
            <w:color w:val="000000" w:themeColor="text1"/>
            <w:lang w:val="en-AU"/>
          </w:rPr>
          <w:t xml:space="preserve">1. </w:t>
        </w:r>
        <w:r>
          <w:rPr>
            <w:rFonts w:eastAsia="SimSun"/>
            <w:lang w:val="en-US" w:eastAsia="zh-CN"/>
          </w:rPr>
          <w:t>A</w:t>
        </w:r>
        <w:r>
          <w:rPr>
            <w:rFonts w:eastAsia="SimSun"/>
            <w:lang w:eastAsia="zh-CN"/>
          </w:rPr>
          <w:t>t this stage, USIM</w:t>
        </w:r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eastAsia="zh-CN"/>
          </w:rPr>
          <w:t xml:space="preserve">1’s PDU Session </w:t>
        </w:r>
        <w:r>
          <w:rPr>
            <w:rFonts w:eastAsia="SimSun"/>
            <w:lang w:val="en-US" w:eastAsia="zh-CN"/>
          </w:rPr>
          <w:t xml:space="preserve">ID=1 </w:t>
        </w:r>
        <w:r>
          <w:rPr>
            <w:rFonts w:eastAsia="SimSun"/>
            <w:lang w:eastAsia="zh-CN"/>
          </w:rPr>
          <w:t xml:space="preserve">is available to the user via PDU Session </w:t>
        </w:r>
        <w:r>
          <w:rPr>
            <w:rFonts w:eastAsia="SimSun"/>
            <w:lang w:val="en-US" w:eastAsia="zh-CN"/>
          </w:rPr>
          <w:t>ID=2</w:t>
        </w:r>
        <w:r>
          <w:rPr>
            <w:rFonts w:eastAsia="SimSun"/>
            <w:lang w:eastAsia="zh-CN"/>
          </w:rPr>
          <w:t xml:space="preserve"> on USIM</w:t>
        </w:r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eastAsia="zh-CN"/>
          </w:rPr>
          <w:t>2.</w:t>
        </w:r>
      </w:ins>
    </w:p>
    <w:p w14:paraId="72E97B9A" w14:textId="545A948E" w:rsidR="00FC10D6" w:rsidRDefault="00FC10D6" w:rsidP="00FC10D6">
      <w:pPr>
        <w:pStyle w:val="B1"/>
        <w:rPr>
          <w:ins w:id="183" w:author="Apple" w:date="2019-11-08T15:31:00Z"/>
          <w:rFonts w:eastAsia="SimSun"/>
          <w:lang w:eastAsia="zh-CN"/>
        </w:rPr>
      </w:pPr>
      <w:ins w:id="184" w:author="Apple" w:date="2019-11-08T15:31:00Z">
        <w:r>
          <w:rPr>
            <w:rFonts w:eastAsia="SimSun"/>
            <w:lang w:val="en-US" w:eastAsia="zh-CN"/>
          </w:rPr>
          <w:t xml:space="preserve">9. </w:t>
        </w:r>
      </w:ins>
      <w:ins w:id="185" w:author="Apple" w:date="2019-11-08T15:34:00Z">
        <w:r>
          <w:rPr>
            <w:rFonts w:eastAsia="SimSun"/>
            <w:lang w:val="en-US" w:eastAsia="zh-CN"/>
          </w:rPr>
          <w:tab/>
        </w:r>
      </w:ins>
      <w:ins w:id="186" w:author="Apple" w:date="2019-11-08T15:31:00Z">
        <w:r>
          <w:rPr>
            <w:rFonts w:eastAsia="SimSun"/>
            <w:lang w:val="en-US" w:eastAsia="zh-CN"/>
          </w:rPr>
          <w:t xml:space="preserve">SMF2 </w:t>
        </w:r>
        <w:r>
          <w:rPr>
            <w:rFonts w:eastAsia="SimSun"/>
            <w:lang w:eastAsia="zh-CN"/>
          </w:rPr>
          <w:t>initiate</w:t>
        </w:r>
        <w:r>
          <w:rPr>
            <w:rFonts w:eastAsia="SimSun"/>
            <w:lang w:val="en-US" w:eastAsia="zh-CN"/>
          </w:rPr>
          <w:t>s</w:t>
        </w:r>
        <w:r>
          <w:rPr>
            <w:rFonts w:eastAsia="SimSun"/>
            <w:lang w:eastAsia="zh-CN"/>
          </w:rPr>
          <w:t xml:space="preserve"> PDU Session Modification</w:t>
        </w:r>
        <w:r>
          <w:rPr>
            <w:rFonts w:eastAsia="SimSun"/>
            <w:lang w:val="en-AU" w:eastAsia="zh-CN"/>
          </w:rPr>
          <w:t xml:space="preserve"> Command</w:t>
        </w:r>
        <w:r>
          <w:rPr>
            <w:rFonts w:eastAsia="SimSun"/>
            <w:lang w:eastAsia="zh-CN"/>
          </w:rPr>
          <w:t xml:space="preserve"> procedure </w:t>
        </w:r>
        <w:r>
          <w:rPr>
            <w:rFonts w:eastAsia="SimSun"/>
            <w:lang w:val="en-AU" w:eastAsia="zh-CN"/>
          </w:rPr>
          <w:t xml:space="preserve">towards </w:t>
        </w:r>
        <w:r>
          <w:rPr>
            <w:rFonts w:eastAsia="SimSun"/>
            <w:lang w:val="en-GB" w:eastAsia="zh-CN"/>
          </w:rPr>
          <w:t xml:space="preserve">UE using USIM2 </w:t>
        </w:r>
        <w:r>
          <w:rPr>
            <w:rFonts w:eastAsia="SimSun"/>
            <w:lang w:eastAsia="zh-CN"/>
          </w:rPr>
          <w:t xml:space="preserve">to indicate PDU Session resumption for PDU Session </w:t>
        </w:r>
        <w:r>
          <w:rPr>
            <w:rFonts w:eastAsia="SimSun"/>
            <w:lang w:val="en-US" w:eastAsia="zh-CN"/>
          </w:rPr>
          <w:t>ID=2</w:t>
        </w:r>
        <w:r>
          <w:rPr>
            <w:rFonts w:eastAsia="SimSun"/>
            <w:lang w:eastAsia="zh-CN"/>
          </w:rPr>
          <w:t xml:space="preserve">. </w:t>
        </w:r>
      </w:ins>
    </w:p>
    <w:p w14:paraId="0237BAD6" w14:textId="15552FC4" w:rsidR="00FC10D6" w:rsidRDefault="00FC10D6" w:rsidP="00FC10D6">
      <w:pPr>
        <w:pStyle w:val="B1"/>
        <w:jc w:val="left"/>
        <w:rPr>
          <w:ins w:id="187" w:author="Apple" w:date="2019-11-08T15:31:00Z"/>
          <w:rFonts w:eastAsia="SimSun"/>
          <w:lang w:val="en-US" w:eastAsia="zh-CN"/>
        </w:rPr>
      </w:pPr>
      <w:ins w:id="188" w:author="Apple" w:date="2019-11-08T15:31:00Z">
        <w:r>
          <w:rPr>
            <w:rFonts w:eastAsia="SimSun"/>
            <w:lang w:val="en-US" w:eastAsia="zh-CN"/>
          </w:rPr>
          <w:t>10</w:t>
        </w:r>
        <w:r>
          <w:rPr>
            <w:rFonts w:eastAsia="SimSun"/>
            <w:lang w:val="en-US" w:eastAsia="zh-CN"/>
          </w:rPr>
          <w:t>.</w:t>
        </w:r>
      </w:ins>
      <w:ins w:id="189" w:author="Apple" w:date="2019-11-08T15:34:00Z">
        <w:r>
          <w:rPr>
            <w:rFonts w:eastAsia="SimSun"/>
            <w:lang w:val="en-US" w:eastAsia="zh-CN"/>
          </w:rPr>
          <w:tab/>
        </w:r>
      </w:ins>
      <w:ins w:id="190" w:author="Apple" w:date="2019-11-08T15:31:00Z">
        <w:r>
          <w:rPr>
            <w:rFonts w:eastAsia="SimSun"/>
            <w:lang w:val="en-US" w:eastAsia="zh-CN"/>
          </w:rPr>
          <w:t xml:space="preserve">SMF2 sends accumulated data usage report of PDU Session ID = </w:t>
        </w:r>
        <w:proofErr w:type="gramStart"/>
        <w:r>
          <w:rPr>
            <w:rFonts w:eastAsia="SimSun"/>
            <w:lang w:val="en-US" w:eastAsia="zh-CN"/>
          </w:rPr>
          <w:t>2  to</w:t>
        </w:r>
        <w:proofErr w:type="gramEnd"/>
        <w:r>
          <w:rPr>
            <w:rFonts w:eastAsia="SimSun"/>
            <w:lang w:val="en-US" w:eastAsia="zh-CN"/>
          </w:rPr>
          <w:t xml:space="preserve"> SMF1 as a part of </w:t>
        </w:r>
        <w:proofErr w:type="spellStart"/>
        <w:r>
          <w:rPr>
            <w:rFonts w:eastAsia="SimSun"/>
            <w:lang w:val="en-US" w:eastAsia="zh-CN"/>
          </w:rPr>
          <w:t>Nsmf_PDU_Session_Release</w:t>
        </w:r>
        <w:proofErr w:type="spellEnd"/>
        <w:r>
          <w:rPr>
            <w:rFonts w:eastAsia="SimSun"/>
            <w:lang w:val="en-US" w:eastAsia="zh-CN"/>
          </w:rPr>
          <w:t xml:space="preserve"> or </w:t>
        </w:r>
        <w:proofErr w:type="spellStart"/>
        <w:r>
          <w:rPr>
            <w:rFonts w:eastAsia="SimSun"/>
            <w:lang w:val="en-US" w:eastAsia="zh-CN"/>
          </w:rPr>
          <w:t>Nsmf_PDU_Session_StatusNotify</w:t>
        </w:r>
      </w:ins>
      <w:proofErr w:type="spellEnd"/>
      <w:ins w:id="191" w:author="Apple" w:date="2019-11-08T15:34:00Z">
        <w:r>
          <w:rPr>
            <w:rFonts w:eastAsia="SimSun"/>
            <w:lang w:val="en-US" w:eastAsia="zh-CN"/>
          </w:rPr>
          <w:t>.</w:t>
        </w:r>
      </w:ins>
    </w:p>
    <w:p w14:paraId="49604FB6" w14:textId="722E9C30" w:rsidR="00FC10D6" w:rsidRPr="00015764" w:rsidRDefault="00FC10D6" w:rsidP="00015764">
      <w:pPr>
        <w:pStyle w:val="B1"/>
        <w:rPr>
          <w:rFonts w:eastAsia="SimSun"/>
          <w:lang w:val="en-US" w:eastAsia="zh-CN"/>
        </w:rPr>
      </w:pPr>
      <w:ins w:id="192" w:author="Apple" w:date="2019-11-08T15:31:00Z">
        <w:r>
          <w:rPr>
            <w:rFonts w:eastAsia="SimSun"/>
            <w:lang w:val="en-US" w:eastAsia="zh-CN"/>
          </w:rPr>
          <w:t>11</w:t>
        </w:r>
        <w:r>
          <w:rPr>
            <w:rFonts w:eastAsia="SimSun"/>
            <w:lang w:val="en-US" w:eastAsia="zh-CN"/>
          </w:rPr>
          <w:t>.  SMF</w:t>
        </w:r>
        <w:r>
          <w:rPr>
            <w:rFonts w:eastAsia="SimSun"/>
            <w:lang w:val="en-US" w:eastAsia="zh-CN"/>
          </w:rPr>
          <w:t>1 forwards accumulated data usage report of PDU Session ID = 2 to PCF for billing purpose.</w:t>
        </w:r>
      </w:ins>
      <w:bookmarkStart w:id="193" w:name="_GoBack"/>
      <w:bookmarkEnd w:id="193"/>
    </w:p>
    <w:p w14:paraId="2695B323" w14:textId="77777777" w:rsidR="00FC10D6" w:rsidRPr="00FC10D6" w:rsidRDefault="00FC10D6" w:rsidP="00FC10D6">
      <w:pPr>
        <w:rPr>
          <w:lang w:val="en-US" w:eastAsia="zh-CN"/>
        </w:rPr>
      </w:pPr>
    </w:p>
    <w:p w14:paraId="30110D63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  <w:bookmarkEnd w:id="48"/>
      <w:bookmarkEnd w:id="49"/>
    </w:p>
    <w:p w14:paraId="193B6655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describes impacts to existing entities and interfaces.</w:t>
      </w:r>
    </w:p>
    <w:p w14:paraId="792DB2BB" w14:textId="77777777" w:rsidR="007E7728" w:rsidRDefault="007E7728" w:rsidP="007E7728">
      <w:pPr>
        <w:rPr>
          <w:ins w:id="194" w:author="Apple" w:date="2019-11-03T21:40:00Z"/>
          <w:lang w:eastAsia="zh-CN"/>
        </w:rPr>
      </w:pPr>
      <w:bookmarkStart w:id="195" w:name="_Toc510607504"/>
      <w:bookmarkStart w:id="196" w:name="_Toc518306738"/>
      <w:bookmarkStart w:id="197" w:name="_Hlk500857602"/>
      <w:ins w:id="198" w:author="Apple" w:date="2019-11-03T21:40:00Z">
        <w:r>
          <w:rPr>
            <w:lang w:eastAsia="zh-CN"/>
          </w:rPr>
          <w:t>For 5GS:</w:t>
        </w:r>
      </w:ins>
    </w:p>
    <w:p w14:paraId="692EA4AB" w14:textId="1C96F460" w:rsidR="007E7728" w:rsidRPr="007E7728" w:rsidRDefault="007E7728" w:rsidP="007E7728">
      <w:pPr>
        <w:pStyle w:val="B1"/>
        <w:ind w:left="284" w:firstLine="0"/>
        <w:rPr>
          <w:ins w:id="199" w:author="Apple" w:date="2019-11-03T21:40:00Z"/>
          <w:lang w:val="en-US" w:eastAsia="zh-CN"/>
        </w:rPr>
      </w:pPr>
      <w:ins w:id="200" w:author="Apple" w:date="2019-11-03T21:40:00Z">
        <w:r w:rsidRPr="007E7728">
          <w:rPr>
            <w:lang w:val="en-US" w:eastAsia="zh-CN"/>
          </w:rPr>
          <w:t xml:space="preserve">AMF needs to be able to inform SMF about the 5G-GUTI in </w:t>
        </w:r>
        <w:proofErr w:type="spellStart"/>
        <w:r w:rsidRPr="007E7728">
          <w:rPr>
            <w:rFonts w:eastAsia="Times New Roman"/>
            <w:color w:val="000000" w:themeColor="text1"/>
            <w:lang w:val="en-US"/>
          </w:rPr>
          <w:t>Nsmf_PDUSession_CreateSMContext</w:t>
        </w:r>
        <w:proofErr w:type="spellEnd"/>
        <w:r w:rsidRPr="007E7728">
          <w:rPr>
            <w:rFonts w:eastAsia="Times New Roman"/>
            <w:color w:val="000000" w:themeColor="text1"/>
            <w:lang w:val="en-US"/>
          </w:rPr>
          <w:t xml:space="preserve"> Request message</w:t>
        </w:r>
      </w:ins>
      <w:ins w:id="201" w:author="Apple" w:date="2019-11-08T15:37:00Z">
        <w:r w:rsidR="00015764">
          <w:rPr>
            <w:rFonts w:eastAsia="Times New Roman"/>
            <w:color w:val="000000" w:themeColor="text1"/>
            <w:lang w:val="en-US"/>
          </w:rPr>
          <w:t xml:space="preserve"> </w:t>
        </w:r>
        <w:r w:rsidR="00015764">
          <w:rPr>
            <w:rFonts w:eastAsia="Times New Roman"/>
            <w:color w:val="000000" w:themeColor="text1"/>
            <w:lang w:val="en-US"/>
          </w:rPr>
          <w:t xml:space="preserve">and </w:t>
        </w:r>
        <w:proofErr w:type="spellStart"/>
        <w:r w:rsidR="00015764" w:rsidRPr="00DF7A9B">
          <w:rPr>
            <w:rFonts w:eastAsia="Times New Roman"/>
            <w:color w:val="FFFFFF"/>
            <w:lang w:val="en-US"/>
          </w:rPr>
          <w:t>Nsmf_PDUSession_UpdateSMContext</w:t>
        </w:r>
        <w:proofErr w:type="spellEnd"/>
        <w:r w:rsidR="00015764">
          <w:rPr>
            <w:rFonts w:eastAsia="Times New Roman"/>
            <w:color w:val="FFFFFF"/>
            <w:lang w:val="en-US"/>
          </w:rPr>
          <w:t xml:space="preserve"> request message</w:t>
        </w:r>
      </w:ins>
      <w:ins w:id="202" w:author="Apple" w:date="2019-11-03T21:40:00Z">
        <w:r w:rsidRPr="007E7728">
          <w:rPr>
            <w:rFonts w:eastAsia="Times New Roman"/>
            <w:color w:val="000000" w:themeColor="text1"/>
            <w:lang w:val="en-US"/>
          </w:rPr>
          <w:t>.</w:t>
        </w:r>
      </w:ins>
    </w:p>
    <w:p w14:paraId="3D703453" w14:textId="779E69D2" w:rsidR="007E7728" w:rsidRDefault="007E7728" w:rsidP="007E7728">
      <w:pPr>
        <w:pStyle w:val="B1"/>
        <w:jc w:val="left"/>
        <w:rPr>
          <w:ins w:id="203" w:author="Apple" w:date="2019-11-03T21:40:00Z"/>
          <w:lang w:val="en-GB" w:eastAsia="zh-CN"/>
        </w:rPr>
      </w:pPr>
      <w:ins w:id="204" w:author="Apple" w:date="2019-11-03T21:40:00Z">
        <w:r>
          <w:rPr>
            <w:lang w:eastAsia="zh-CN"/>
          </w:rPr>
          <w:t xml:space="preserve">UE, AMF, SMF, UPF and NG-RAN need to be able to handle </w:t>
        </w:r>
        <w:r>
          <w:rPr>
            <w:lang w:val="en-US" w:eastAsia="zh-CN"/>
          </w:rPr>
          <w:t xml:space="preserve">PDU Session Modification procedure with </w:t>
        </w:r>
        <w:r w:rsidRPr="006F79ED">
          <w:rPr>
            <w:lang w:val="en-GB" w:eastAsia="zh-CN"/>
          </w:rPr>
          <w:t>Suspension/Resumption</w:t>
        </w:r>
        <w:r>
          <w:rPr>
            <w:lang w:val="en-GB" w:eastAsia="zh-CN"/>
          </w:rPr>
          <w:t>.</w:t>
        </w:r>
      </w:ins>
    </w:p>
    <w:p w14:paraId="127BE90B" w14:textId="333B1B1E" w:rsidR="007E7728" w:rsidRPr="006F79ED" w:rsidRDefault="007E7728" w:rsidP="007E7728">
      <w:pPr>
        <w:pStyle w:val="B1"/>
        <w:rPr>
          <w:ins w:id="205" w:author="Apple" w:date="2019-11-03T21:40:00Z"/>
          <w:lang w:val="en-US" w:eastAsia="zh-CN"/>
        </w:rPr>
      </w:pPr>
      <w:ins w:id="206" w:author="Apple" w:date="2019-11-03T21:40:00Z">
        <w:r>
          <w:rPr>
            <w:lang w:val="en-US" w:eastAsia="zh-CN"/>
          </w:rPr>
          <w:t>UE, SMF need to be able to handle Linked PDU Session ID which may be included in</w:t>
        </w:r>
      </w:ins>
      <w:ins w:id="207" w:author="Apple" w:date="2019-11-03T21:41:00Z">
        <w:r>
          <w:rPr>
            <w:lang w:val="en-US" w:eastAsia="zh-CN"/>
          </w:rPr>
          <w:t xml:space="preserve"> </w:t>
        </w:r>
      </w:ins>
      <w:ins w:id="208" w:author="Apple" w:date="2019-11-03T21:40:00Z">
        <w:r>
          <w:rPr>
            <w:lang w:val="en-US" w:eastAsia="zh-CN"/>
          </w:rPr>
          <w:t xml:space="preserve">PDU Session </w:t>
        </w:r>
      </w:ins>
      <w:ins w:id="209" w:author="Apple" w:date="2019-11-03T21:42:00Z">
        <w:r>
          <w:rPr>
            <w:lang w:val="en-US" w:eastAsia="zh-CN"/>
          </w:rPr>
          <w:t>E</w:t>
        </w:r>
      </w:ins>
      <w:ins w:id="210" w:author="Apple" w:date="2019-11-03T21:40:00Z">
        <w:r>
          <w:rPr>
            <w:lang w:val="en-US" w:eastAsia="zh-CN"/>
          </w:rPr>
          <w:t xml:space="preserve">stablishment </w:t>
        </w:r>
      </w:ins>
      <w:ins w:id="211" w:author="Apple" w:date="2019-11-03T21:43:00Z">
        <w:r>
          <w:rPr>
            <w:lang w:val="en-US" w:eastAsia="zh-CN"/>
          </w:rPr>
          <w:t>R</w:t>
        </w:r>
      </w:ins>
      <w:ins w:id="212" w:author="Apple" w:date="2019-11-03T21:40:00Z">
        <w:r>
          <w:rPr>
            <w:lang w:val="en-US" w:eastAsia="zh-CN"/>
          </w:rPr>
          <w:t xml:space="preserve">equest and PDU Session </w:t>
        </w:r>
      </w:ins>
      <w:ins w:id="213" w:author="Apple" w:date="2019-11-03T21:43:00Z">
        <w:r>
          <w:rPr>
            <w:lang w:val="en-US" w:eastAsia="zh-CN"/>
          </w:rPr>
          <w:t>E</w:t>
        </w:r>
      </w:ins>
      <w:ins w:id="214" w:author="Apple" w:date="2019-11-03T21:40:00Z">
        <w:r>
          <w:rPr>
            <w:lang w:val="en-US" w:eastAsia="zh-CN"/>
          </w:rPr>
          <w:t xml:space="preserve">stablishment </w:t>
        </w:r>
      </w:ins>
      <w:ins w:id="215" w:author="Apple" w:date="2019-11-03T21:43:00Z">
        <w:r>
          <w:rPr>
            <w:lang w:val="en-US" w:eastAsia="zh-CN"/>
          </w:rPr>
          <w:t>A</w:t>
        </w:r>
      </w:ins>
      <w:ins w:id="216" w:author="Apple" w:date="2019-11-03T21:40:00Z">
        <w:r>
          <w:rPr>
            <w:lang w:val="en-US" w:eastAsia="zh-CN"/>
          </w:rPr>
          <w:t>ccept</w:t>
        </w:r>
      </w:ins>
      <w:ins w:id="217" w:author="Apple" w:date="2019-11-03T21:43:00Z">
        <w:r>
          <w:rPr>
            <w:lang w:val="en-US" w:eastAsia="zh-CN"/>
          </w:rPr>
          <w:t>.</w:t>
        </w:r>
      </w:ins>
    </w:p>
    <w:p w14:paraId="36A81939" w14:textId="77777777" w:rsidR="007E7728" w:rsidRDefault="007E7728" w:rsidP="007E7728">
      <w:pPr>
        <w:rPr>
          <w:ins w:id="218" w:author="Apple" w:date="2019-11-03T21:40:00Z"/>
          <w:lang w:eastAsia="zh-CN"/>
        </w:rPr>
      </w:pPr>
      <w:ins w:id="219" w:author="Apple" w:date="2019-11-03T21:40:00Z">
        <w:r>
          <w:rPr>
            <w:lang w:eastAsia="zh-CN"/>
          </w:rPr>
          <w:t>For EPS:</w:t>
        </w:r>
      </w:ins>
    </w:p>
    <w:p w14:paraId="69DC6B75" w14:textId="0167F72B" w:rsidR="007E7728" w:rsidRDefault="007E7728" w:rsidP="007E7728">
      <w:pPr>
        <w:pStyle w:val="B1"/>
        <w:rPr>
          <w:ins w:id="220" w:author="Apple" w:date="2019-11-03T21:40:00Z"/>
          <w:lang w:val="en-US" w:eastAsia="zh-CN"/>
        </w:rPr>
      </w:pPr>
      <w:ins w:id="221" w:author="Apple" w:date="2019-11-03T21:40:00Z">
        <w:r>
          <w:rPr>
            <w:lang w:val="en-US" w:eastAsia="zh-CN"/>
          </w:rPr>
          <w:t>MME needs to be able to inform SGW/PGW about the GUTI</w:t>
        </w:r>
      </w:ins>
      <w:ins w:id="222" w:author="Apple" w:date="2019-11-03T21:43:00Z">
        <w:r>
          <w:rPr>
            <w:lang w:val="en-US" w:eastAsia="zh-CN"/>
          </w:rPr>
          <w:t>.</w:t>
        </w:r>
      </w:ins>
    </w:p>
    <w:p w14:paraId="481359D8" w14:textId="04116AFB" w:rsidR="007E7728" w:rsidRDefault="007E7728" w:rsidP="007E7728">
      <w:pPr>
        <w:pStyle w:val="B1"/>
        <w:rPr>
          <w:ins w:id="223" w:author="Apple" w:date="2019-11-03T21:40:00Z"/>
          <w:lang w:val="en-GB" w:eastAsia="zh-CN"/>
        </w:rPr>
      </w:pPr>
      <w:ins w:id="224" w:author="Apple" w:date="2019-11-03T21:40:00Z">
        <w:r>
          <w:rPr>
            <w:lang w:eastAsia="zh-CN"/>
          </w:rPr>
          <w:t xml:space="preserve">UE and MME need to be able to handle </w:t>
        </w:r>
      </w:ins>
      <w:ins w:id="225" w:author="Apple" w:date="2019-11-03T21:52:00Z">
        <w:r>
          <w:rPr>
            <w:lang w:val="en-US"/>
          </w:rPr>
          <w:t>b</w:t>
        </w:r>
      </w:ins>
      <w:proofErr w:type="spellStart"/>
      <w:ins w:id="226" w:author="Apple" w:date="2019-11-03T21:50:00Z">
        <w:r w:rsidRPr="00990165">
          <w:t>earer</w:t>
        </w:r>
        <w:proofErr w:type="spellEnd"/>
        <w:r w:rsidRPr="00990165">
          <w:t xml:space="preserve"> modification</w:t>
        </w:r>
      </w:ins>
      <w:ins w:id="227" w:author="Apple" w:date="2019-11-03T21:40:00Z">
        <w:r>
          <w:rPr>
            <w:lang w:val="en-US" w:eastAsia="zh-CN"/>
          </w:rPr>
          <w:t xml:space="preserve"> procedure with </w:t>
        </w:r>
        <w:r w:rsidRPr="006F79ED">
          <w:rPr>
            <w:lang w:val="en-GB" w:eastAsia="zh-CN"/>
          </w:rPr>
          <w:t>Suspension/Resumption</w:t>
        </w:r>
      </w:ins>
      <w:ins w:id="228" w:author="Apple" w:date="2019-11-03T21:52:00Z">
        <w:r>
          <w:rPr>
            <w:lang w:val="en-GB" w:eastAsia="zh-CN"/>
          </w:rPr>
          <w:t>.</w:t>
        </w:r>
      </w:ins>
    </w:p>
    <w:p w14:paraId="78CA1536" w14:textId="375E863B" w:rsidR="007E7728" w:rsidRPr="00424F33" w:rsidRDefault="007E7728" w:rsidP="007E7728">
      <w:pPr>
        <w:pStyle w:val="B1"/>
        <w:rPr>
          <w:ins w:id="229" w:author="Apple" w:date="2019-11-03T21:40:00Z"/>
          <w:lang w:val="en-US" w:eastAsia="zh-CN"/>
        </w:rPr>
      </w:pPr>
      <w:ins w:id="230" w:author="Apple" w:date="2019-11-03T21:40:00Z">
        <w:r>
          <w:rPr>
            <w:lang w:val="en-US" w:eastAsia="zh-CN"/>
          </w:rPr>
          <w:t xml:space="preserve">UE, SGW, PGW need to be able to handle Linked </w:t>
        </w:r>
      </w:ins>
      <w:ins w:id="231" w:author="Apple" w:date="2019-11-03T21:48:00Z">
        <w:r w:rsidRPr="00990165">
          <w:rPr>
            <w:rFonts w:eastAsia="SimSun"/>
            <w:lang w:eastAsia="zh-CN"/>
          </w:rPr>
          <w:t>EPS Bearer Identity</w:t>
        </w:r>
        <w:r>
          <w:rPr>
            <w:lang w:val="en-US" w:eastAsia="zh-CN"/>
          </w:rPr>
          <w:t xml:space="preserve"> </w:t>
        </w:r>
      </w:ins>
      <w:ins w:id="232" w:author="Apple" w:date="2019-11-03T21:40:00Z">
        <w:r>
          <w:rPr>
            <w:lang w:val="en-US" w:eastAsia="zh-CN"/>
          </w:rPr>
          <w:t>which may be included in</w:t>
        </w:r>
      </w:ins>
      <w:ins w:id="233" w:author="Apple" w:date="2019-11-03T21:52:00Z">
        <w:r>
          <w:rPr>
            <w:lang w:val="en-US" w:eastAsia="zh-CN"/>
          </w:rPr>
          <w:t xml:space="preserve"> </w:t>
        </w:r>
      </w:ins>
      <w:ins w:id="234" w:author="Apple" w:date="2019-11-03T21:55:00Z">
        <w:r w:rsidRPr="00990165">
          <w:t>UE requested bearer resource modification procedure</w:t>
        </w:r>
      </w:ins>
      <w:ins w:id="235" w:author="Apple" w:date="2019-11-03T21:40:00Z">
        <w:r>
          <w:rPr>
            <w:lang w:val="en-US" w:eastAsia="zh-CN"/>
          </w:rPr>
          <w:t>.</w:t>
        </w:r>
      </w:ins>
    </w:p>
    <w:p w14:paraId="0F28BACF" w14:textId="77777777" w:rsidR="006A08E4" w:rsidRPr="00C303C8" w:rsidRDefault="006A08E4" w:rsidP="006A08E4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  <w:bookmarkEnd w:id="195"/>
      <w:bookmarkEnd w:id="196"/>
    </w:p>
    <w:bookmarkEnd w:id="197"/>
    <w:p w14:paraId="28935790" w14:textId="77777777" w:rsidR="006A08E4" w:rsidRPr="00C303C8" w:rsidRDefault="006A08E4" w:rsidP="006A08E4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37930A47" w14:textId="77777777" w:rsidR="00521686" w:rsidRPr="006A08E4" w:rsidRDefault="00521686" w:rsidP="00521686">
      <w:pPr>
        <w:rPr>
          <w:noProof/>
          <w:lang w:val="x-none"/>
        </w:rPr>
      </w:pPr>
    </w:p>
    <w:bookmarkEnd w:id="0"/>
    <w:p w14:paraId="1EFE0CE7" w14:textId="77777777" w:rsidR="007D4806" w:rsidRPr="00285ACA" w:rsidRDefault="007D4806" w:rsidP="00655726">
      <w:pPr>
        <w:rPr>
          <w:lang w:eastAsia="zh-CN"/>
        </w:rPr>
      </w:pPr>
    </w:p>
    <w:p w14:paraId="1341BBDC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D09467" w14:textId="71ACBAA9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9BC33" w14:textId="77777777" w:rsidR="0073378D" w:rsidRDefault="0073378D">
      <w:r>
        <w:separator/>
      </w:r>
    </w:p>
  </w:endnote>
  <w:endnote w:type="continuationSeparator" w:id="0">
    <w:p w14:paraId="1FA0F721" w14:textId="77777777" w:rsidR="0073378D" w:rsidRDefault="0073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9C0B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32D08">
      <w:t>3</w:t>
    </w:r>
    <w:r>
      <w:fldChar w:fldCharType="end"/>
    </w:r>
  </w:p>
  <w:p w14:paraId="78F2A2F6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DC05D" w14:textId="77777777" w:rsidR="0073378D" w:rsidRDefault="0073378D">
      <w:r>
        <w:separator/>
      </w:r>
    </w:p>
  </w:footnote>
  <w:footnote w:type="continuationSeparator" w:id="0">
    <w:p w14:paraId="101A306A" w14:textId="77777777" w:rsidR="0073378D" w:rsidRDefault="00733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10.75pt;height:10.75pt" o:bullet="t">
        <v:imagedata r:id="rId1" o:title="art7234"/>
      </v:shape>
    </w:pict>
  </w:numPicBullet>
  <w:numPicBullet w:numPicBulletId="1">
    <w:pict>
      <v:shape id="_x0000_i1107" type="#_x0000_t75" style="width:10.75pt;height:10.75pt" o:bullet="t">
        <v:imagedata r:id="rId2" o:title="artEE47"/>
      </v:shape>
    </w:pict>
  </w:numPicBullet>
  <w:abstractNum w:abstractNumId="0" w15:restartNumberingAfterBreak="0">
    <w:nsid w:val="01C45E59"/>
    <w:multiLevelType w:val="hybridMultilevel"/>
    <w:tmpl w:val="24B0C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C0186"/>
    <w:multiLevelType w:val="hybridMultilevel"/>
    <w:tmpl w:val="C10A160A"/>
    <w:lvl w:ilvl="0" w:tplc="8CBEC6B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55416D"/>
    <w:multiLevelType w:val="hybridMultilevel"/>
    <w:tmpl w:val="8FC87FAE"/>
    <w:lvl w:ilvl="0" w:tplc="97C04536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764"/>
    <w:rsid w:val="0001664E"/>
    <w:rsid w:val="00016AF9"/>
    <w:rsid w:val="00016E21"/>
    <w:rsid w:val="0001742C"/>
    <w:rsid w:val="000177DE"/>
    <w:rsid w:val="0002070C"/>
    <w:rsid w:val="00020733"/>
    <w:rsid w:val="000218A7"/>
    <w:rsid w:val="00021A56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0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159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860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767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0B5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85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053D"/>
    <w:rsid w:val="001810C6"/>
    <w:rsid w:val="001816E5"/>
    <w:rsid w:val="00182016"/>
    <w:rsid w:val="0018213D"/>
    <w:rsid w:val="001821E9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25D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78D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93C"/>
    <w:rsid w:val="001F2AE0"/>
    <w:rsid w:val="001F332F"/>
    <w:rsid w:val="001F3B50"/>
    <w:rsid w:val="001F4056"/>
    <w:rsid w:val="001F4559"/>
    <w:rsid w:val="001F49CA"/>
    <w:rsid w:val="001F5304"/>
    <w:rsid w:val="001F54E6"/>
    <w:rsid w:val="001F5B25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3EC9"/>
    <w:rsid w:val="002442A9"/>
    <w:rsid w:val="002457B3"/>
    <w:rsid w:val="00245DA8"/>
    <w:rsid w:val="00247977"/>
    <w:rsid w:val="002503C0"/>
    <w:rsid w:val="0025107E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AC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975"/>
    <w:rsid w:val="002F1C16"/>
    <w:rsid w:val="002F227F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52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212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582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5A1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073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9C2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0F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AD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2B9"/>
    <w:rsid w:val="00420B06"/>
    <w:rsid w:val="0042142F"/>
    <w:rsid w:val="004214BC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4F33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8B7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98F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904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30E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292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6D10"/>
    <w:rsid w:val="004E6EB1"/>
    <w:rsid w:val="004E7642"/>
    <w:rsid w:val="004E769A"/>
    <w:rsid w:val="004E779C"/>
    <w:rsid w:val="004E7C15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246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11C"/>
    <w:rsid w:val="00526434"/>
    <w:rsid w:val="0052788F"/>
    <w:rsid w:val="00527E44"/>
    <w:rsid w:val="00530225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44E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6C9"/>
    <w:rsid w:val="005B7753"/>
    <w:rsid w:val="005B7B71"/>
    <w:rsid w:val="005C1459"/>
    <w:rsid w:val="005C15E7"/>
    <w:rsid w:val="005C1867"/>
    <w:rsid w:val="005C1E0D"/>
    <w:rsid w:val="005C316C"/>
    <w:rsid w:val="005C327D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58A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B9F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0AB7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31E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6E08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8BB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D3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502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2B0"/>
    <w:rsid w:val="006F1DCB"/>
    <w:rsid w:val="006F2749"/>
    <w:rsid w:val="006F3451"/>
    <w:rsid w:val="006F4408"/>
    <w:rsid w:val="006F536A"/>
    <w:rsid w:val="006F54A7"/>
    <w:rsid w:val="006F79ED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EA1"/>
    <w:rsid w:val="007169D8"/>
    <w:rsid w:val="00717536"/>
    <w:rsid w:val="00717BC3"/>
    <w:rsid w:val="00717E72"/>
    <w:rsid w:val="00720DD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9B3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78D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361"/>
    <w:rsid w:val="00747AF6"/>
    <w:rsid w:val="00747B9C"/>
    <w:rsid w:val="00747CB7"/>
    <w:rsid w:val="007503E7"/>
    <w:rsid w:val="0075076D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3AC"/>
    <w:rsid w:val="00774BBC"/>
    <w:rsid w:val="00775707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737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728"/>
    <w:rsid w:val="007F0088"/>
    <w:rsid w:val="007F00FD"/>
    <w:rsid w:val="007F034F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5E91"/>
    <w:rsid w:val="008460C4"/>
    <w:rsid w:val="00846249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AD"/>
    <w:rsid w:val="00886EC5"/>
    <w:rsid w:val="008870C0"/>
    <w:rsid w:val="008876BE"/>
    <w:rsid w:val="00887FC0"/>
    <w:rsid w:val="00891513"/>
    <w:rsid w:val="00891AB0"/>
    <w:rsid w:val="00892079"/>
    <w:rsid w:val="00892AC6"/>
    <w:rsid w:val="00894B7E"/>
    <w:rsid w:val="00894FB7"/>
    <w:rsid w:val="0089522E"/>
    <w:rsid w:val="008953BD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95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1B7"/>
    <w:rsid w:val="008E4585"/>
    <w:rsid w:val="008E494F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C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938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D90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39A"/>
    <w:rsid w:val="00935639"/>
    <w:rsid w:val="0093621E"/>
    <w:rsid w:val="00936DD3"/>
    <w:rsid w:val="00936EE0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1A6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87E73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339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2F6E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99C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09F"/>
    <w:rsid w:val="00A71259"/>
    <w:rsid w:val="00A71C1C"/>
    <w:rsid w:val="00A71F83"/>
    <w:rsid w:val="00A7206C"/>
    <w:rsid w:val="00A7221B"/>
    <w:rsid w:val="00A72FA9"/>
    <w:rsid w:val="00A72FE3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7BF"/>
    <w:rsid w:val="00AA0995"/>
    <w:rsid w:val="00AA0A66"/>
    <w:rsid w:val="00AA22B5"/>
    <w:rsid w:val="00AA2339"/>
    <w:rsid w:val="00AA26BA"/>
    <w:rsid w:val="00AA2DAA"/>
    <w:rsid w:val="00AA314E"/>
    <w:rsid w:val="00AA3716"/>
    <w:rsid w:val="00AA3F5F"/>
    <w:rsid w:val="00AA4AF4"/>
    <w:rsid w:val="00AA6DAD"/>
    <w:rsid w:val="00AA71D9"/>
    <w:rsid w:val="00AB06E0"/>
    <w:rsid w:val="00AB0B10"/>
    <w:rsid w:val="00AB0D21"/>
    <w:rsid w:val="00AB0D52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0C2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8B3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B0F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ACE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C6"/>
    <w:rsid w:val="00BD2258"/>
    <w:rsid w:val="00BD23C9"/>
    <w:rsid w:val="00BD279D"/>
    <w:rsid w:val="00BD29A5"/>
    <w:rsid w:val="00BD2C9C"/>
    <w:rsid w:val="00BD372D"/>
    <w:rsid w:val="00BD3F8D"/>
    <w:rsid w:val="00BD4A99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215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0A2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5BD3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42"/>
    <w:rsid w:val="00C8186C"/>
    <w:rsid w:val="00C81A76"/>
    <w:rsid w:val="00C81A7D"/>
    <w:rsid w:val="00C81DCE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E6FB4"/>
    <w:rsid w:val="00CE7902"/>
    <w:rsid w:val="00CF0234"/>
    <w:rsid w:val="00CF0CEC"/>
    <w:rsid w:val="00CF0F9D"/>
    <w:rsid w:val="00CF1996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01B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E7B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4EDA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E0F"/>
    <w:rsid w:val="00DE337C"/>
    <w:rsid w:val="00DE3453"/>
    <w:rsid w:val="00DE3A35"/>
    <w:rsid w:val="00DE3EB5"/>
    <w:rsid w:val="00DE4006"/>
    <w:rsid w:val="00DE40BA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460D"/>
    <w:rsid w:val="00E1519F"/>
    <w:rsid w:val="00E1585B"/>
    <w:rsid w:val="00E1605F"/>
    <w:rsid w:val="00E16529"/>
    <w:rsid w:val="00E17223"/>
    <w:rsid w:val="00E17715"/>
    <w:rsid w:val="00E179A0"/>
    <w:rsid w:val="00E20A71"/>
    <w:rsid w:val="00E20B70"/>
    <w:rsid w:val="00E2187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260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476C3"/>
    <w:rsid w:val="00E510DC"/>
    <w:rsid w:val="00E51668"/>
    <w:rsid w:val="00E51B3E"/>
    <w:rsid w:val="00E51DF2"/>
    <w:rsid w:val="00E51E91"/>
    <w:rsid w:val="00E51F5A"/>
    <w:rsid w:val="00E53371"/>
    <w:rsid w:val="00E53C36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62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6DEB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5F50"/>
    <w:rsid w:val="00EE64C0"/>
    <w:rsid w:val="00EE69A0"/>
    <w:rsid w:val="00EE7184"/>
    <w:rsid w:val="00EE7D7C"/>
    <w:rsid w:val="00EF01F9"/>
    <w:rsid w:val="00EF097B"/>
    <w:rsid w:val="00EF0FF9"/>
    <w:rsid w:val="00EF108C"/>
    <w:rsid w:val="00EF10A7"/>
    <w:rsid w:val="00EF1AA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76F"/>
    <w:rsid w:val="00F24C23"/>
    <w:rsid w:val="00F24CD6"/>
    <w:rsid w:val="00F24FDB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5A40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10D6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4C1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6BE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6BEA5A"/>
  <w15:chartTrackingRefBased/>
  <w15:docId w15:val="{B918779C-56E9-7C48-89B8-2A9FFD51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CC86-CCE1-5C40-8A7A-8B5DABF9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219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3</cp:revision>
  <cp:lastPrinted>2017-11-09T09:38:00Z</cp:lastPrinted>
  <dcterms:created xsi:type="dcterms:W3CDTF">2019-10-31T21:04:00Z</dcterms:created>
  <dcterms:modified xsi:type="dcterms:W3CDTF">2019-11-08T23:41:00Z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